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F27B" w14:textId="1CAF7969" w:rsidR="005C2981" w:rsidRDefault="005C2981" w:rsidP="005C2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98489749"/>
      <w:r>
        <w:rPr>
          <w:b/>
          <w:noProof/>
          <w:sz w:val="24"/>
        </w:rPr>
        <w:t>3GPP TSG-CT WG4 Meeting #1</w:t>
      </w:r>
      <w:r w:rsidR="00D64459">
        <w:rPr>
          <w:b/>
          <w:noProof/>
          <w:sz w:val="24"/>
        </w:rPr>
        <w:t>1</w:t>
      </w:r>
      <w:r>
        <w:rPr>
          <w:b/>
          <w:noProof/>
          <w:sz w:val="24"/>
        </w:rPr>
        <w:t>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645E63">
        <w:rPr>
          <w:b/>
          <w:noProof/>
          <w:sz w:val="24"/>
        </w:rPr>
        <w:t>3</w:t>
      </w:r>
      <w:r w:rsidR="004B7912">
        <w:rPr>
          <w:b/>
          <w:noProof/>
          <w:sz w:val="24"/>
        </w:rPr>
        <w:t>074</w:t>
      </w:r>
    </w:p>
    <w:p w14:paraId="0B59081E" w14:textId="5E7CF8BE" w:rsidR="005C2981" w:rsidRDefault="00D64459" w:rsidP="005C29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981" w14:paraId="197607F9" w14:textId="77777777" w:rsidTr="0050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9198C" w14:textId="77777777" w:rsidR="005C2981" w:rsidRDefault="005C2981" w:rsidP="0050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2981" w14:paraId="43A12D1E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9586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2981" w14:paraId="2B9F501D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C9FE8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0FF1AB75" w14:textId="77777777" w:rsidTr="00505623">
        <w:tc>
          <w:tcPr>
            <w:tcW w:w="142" w:type="dxa"/>
            <w:tcBorders>
              <w:left w:val="single" w:sz="4" w:space="0" w:color="auto"/>
            </w:tcBorders>
          </w:tcPr>
          <w:p w14:paraId="19D1314B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CCC09" w14:textId="1F8827E7" w:rsidR="005C2981" w:rsidRPr="00410371" w:rsidRDefault="005C2981" w:rsidP="0050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80C3B2D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7193F" w14:textId="454F54C0" w:rsidR="005C2981" w:rsidRPr="00410371" w:rsidRDefault="001170C7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B7912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7AA04EF0" w14:textId="77777777" w:rsidR="005C2981" w:rsidRDefault="005C2981" w:rsidP="0050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15135" w14:textId="5588E33F" w:rsidR="005C2981" w:rsidRPr="00410371" w:rsidRDefault="006D782E" w:rsidP="0050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95608F" w14:textId="77777777" w:rsidR="005C2981" w:rsidRDefault="005C2981" w:rsidP="0050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5FCA1" w14:textId="52AD1E11" w:rsidR="005C2981" w:rsidRPr="00410371" w:rsidRDefault="005C2981" w:rsidP="0050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D98C8D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77587C11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B5DC1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4AA2B228" w14:textId="77777777" w:rsidTr="0050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C98E8" w14:textId="77777777" w:rsidR="005C2981" w:rsidRPr="00F25D98" w:rsidRDefault="005C2981" w:rsidP="0050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2981" w14:paraId="3FDE02B2" w14:textId="77777777" w:rsidTr="00505623">
        <w:tc>
          <w:tcPr>
            <w:tcW w:w="9641" w:type="dxa"/>
            <w:gridSpan w:val="9"/>
          </w:tcPr>
          <w:p w14:paraId="5E9973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A40E1" w14:textId="77777777" w:rsidR="005C2981" w:rsidRDefault="005C2981" w:rsidP="005C29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981" w14:paraId="09BF1E08" w14:textId="77777777" w:rsidTr="00505623">
        <w:tc>
          <w:tcPr>
            <w:tcW w:w="2835" w:type="dxa"/>
          </w:tcPr>
          <w:p w14:paraId="6137C5E3" w14:textId="77777777" w:rsidR="005C2981" w:rsidRDefault="005C2981" w:rsidP="0050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F809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5D72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B13D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B6F6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38E59E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DBE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1622D7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36679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FC5DE" w14:textId="77777777" w:rsidR="005C2981" w:rsidRDefault="005C2981" w:rsidP="005C29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981" w14:paraId="64306354" w14:textId="77777777" w:rsidTr="00505623">
        <w:tc>
          <w:tcPr>
            <w:tcW w:w="9640" w:type="dxa"/>
            <w:gridSpan w:val="11"/>
          </w:tcPr>
          <w:p w14:paraId="2086888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E4F66DF" w14:textId="77777777" w:rsidTr="0050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F87E0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C6799" w14:textId="095DE15A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</w:t>
            </w:r>
            <w:r w:rsidR="006D782E">
              <w:rPr>
                <w:noProof/>
              </w:rPr>
              <w:t xml:space="preserve"> for exposure data</w:t>
            </w:r>
          </w:p>
        </w:tc>
      </w:tr>
      <w:tr w:rsidR="005C2981" w14:paraId="4F134F89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572A507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D4B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1C663D2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2DF235F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CBCDE" w14:textId="61BBB4AB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2981" w14:paraId="1DBE15FF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72F03A97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4A1C1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2981" w14:paraId="737330B4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05EA9E9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A9140D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12BB7FF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5205E81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6511B" w14:textId="5B26D24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F25545" w14:textId="77777777" w:rsidR="005C2981" w:rsidRDefault="005C2981" w:rsidP="0050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E1774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67962" w14:textId="11E342E8" w:rsidR="005C2981" w:rsidRDefault="001170C7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B7912">
              <w:t>5</w:t>
            </w:r>
            <w:r>
              <w:t>-</w:t>
            </w:r>
            <w:r w:rsidR="004B7912">
              <w:t>02</w:t>
            </w:r>
          </w:p>
        </w:tc>
      </w:tr>
      <w:tr w:rsidR="005C2981" w14:paraId="3135145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E28042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38669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83FDC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6D354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639D3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E34A5A7" w14:textId="77777777" w:rsidTr="0050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937E6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C24F8A" w14:textId="5E0506E9" w:rsidR="005C2981" w:rsidRDefault="001170C7" w:rsidP="0050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4AEE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17895" w14:textId="77777777" w:rsidR="005C2981" w:rsidRDefault="005C2981" w:rsidP="0050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BCA16" w14:textId="189E8C05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C2981" w14:paraId="2E8025F6" w14:textId="77777777" w:rsidTr="0050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3D49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F1498" w14:textId="77777777" w:rsidR="005C2981" w:rsidRDefault="005C2981" w:rsidP="0050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5FB76" w14:textId="77777777" w:rsidR="005C2981" w:rsidRDefault="005C2981" w:rsidP="0050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CBB74" w14:textId="77777777" w:rsidR="005C2981" w:rsidRPr="007C2097" w:rsidRDefault="005C2981" w:rsidP="0050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2981" w14:paraId="342A2CEB" w14:textId="77777777" w:rsidTr="00505623">
        <w:tc>
          <w:tcPr>
            <w:tcW w:w="1843" w:type="dxa"/>
          </w:tcPr>
          <w:p w14:paraId="053D198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8E44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B3BE068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A04E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A90A6" w14:textId="091CE09C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level authorization </w:t>
            </w:r>
            <w:r w:rsidR="0076525D">
              <w:rPr>
                <w:noProof/>
              </w:rPr>
              <w:t>for exposure data requires the definition of additional OAuth2 scopes</w:t>
            </w:r>
            <w:r w:rsidR="00D53E06">
              <w:rPr>
                <w:noProof/>
              </w:rPr>
              <w:t>.</w:t>
            </w:r>
          </w:p>
        </w:tc>
      </w:tr>
      <w:tr w:rsidR="005C2981" w14:paraId="11BDB54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CE72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C6FE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8A1D73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4B4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74293" w14:textId="119D9C4C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 are added to table 6.1.7.1 and A.2</w:t>
            </w:r>
          </w:p>
        </w:tc>
      </w:tr>
      <w:tr w:rsidR="005C2981" w14:paraId="0EA008F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722D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E207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51E5992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3B043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DC258" w14:textId="30368BBB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resource-level authorization for exposure data.</w:t>
            </w:r>
          </w:p>
        </w:tc>
      </w:tr>
      <w:tr w:rsidR="005C2981" w14:paraId="4234D095" w14:textId="77777777" w:rsidTr="00505623">
        <w:tc>
          <w:tcPr>
            <w:tcW w:w="2694" w:type="dxa"/>
            <w:gridSpan w:val="2"/>
          </w:tcPr>
          <w:p w14:paraId="7031A90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DC03E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192A3F7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2B798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A4FC2" w14:textId="51C6DA81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5C2981" w14:paraId="72C00CC0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F015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15B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38D80C5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61FB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B2345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4D0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3892E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5D09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981" w14:paraId="54E4487F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F53C7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DED23" w14:textId="4BF5F883" w:rsidR="005C2981" w:rsidRDefault="0076525D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0426" w14:textId="364B8F62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EF4A1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BA19F" w14:textId="418EF265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525D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</w:t>
            </w:r>
            <w:r w:rsidR="00BB6066">
              <w:rPr>
                <w:noProof/>
              </w:rPr>
              <w:t>0338</w:t>
            </w:r>
          </w:p>
        </w:tc>
      </w:tr>
      <w:tr w:rsidR="005C2981" w14:paraId="18DE54BB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142A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7BE8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6354C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591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73FB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B65EB7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36D1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4C23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E2F0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0E4D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6A7F4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E1BDD1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49E8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E2CDC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1550B1D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C900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DDA3" w14:textId="4A302537" w:rsidR="0076525D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following API:</w:t>
            </w:r>
            <w:r>
              <w:rPr>
                <w:noProof/>
              </w:rPr>
              <w:br/>
              <w:t>TS29504_Nudr_DR.yaml</w:t>
            </w:r>
          </w:p>
        </w:tc>
      </w:tr>
      <w:tr w:rsidR="005C2981" w:rsidRPr="008863B9" w14:paraId="40D31B1A" w14:textId="77777777" w:rsidTr="0050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3A095" w14:textId="77777777" w:rsidR="005C2981" w:rsidRPr="008863B9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4A4D" w14:textId="77777777" w:rsidR="005C2981" w:rsidRPr="008863B9" w:rsidRDefault="005C2981" w:rsidP="0050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981" w14:paraId="1B5D852A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397F2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2782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A550D" w14:textId="77777777" w:rsidR="005C2981" w:rsidRDefault="005C2981" w:rsidP="005C2981">
      <w:pPr>
        <w:pStyle w:val="CRCoverPage"/>
        <w:spacing w:after="0"/>
        <w:rPr>
          <w:noProof/>
          <w:sz w:val="8"/>
          <w:szCs w:val="8"/>
        </w:rPr>
      </w:pPr>
    </w:p>
    <w:p w14:paraId="062DC7CA" w14:textId="77777777" w:rsidR="005C2981" w:rsidRDefault="005C2981" w:rsidP="005C2981">
      <w:pPr>
        <w:rPr>
          <w:noProof/>
        </w:rPr>
        <w:sectPr w:rsidR="005C29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1CC" w14:textId="77777777" w:rsidR="005C2981" w:rsidRPr="006B5418" w:rsidRDefault="005C2981" w:rsidP="005C298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B8CC889" w14:textId="77777777" w:rsidR="005C2981" w:rsidRPr="006B5418" w:rsidRDefault="005C2981" w:rsidP="005C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78377" w14:textId="77777777" w:rsidR="005C2981" w:rsidRDefault="005C2981" w:rsidP="005C2981">
      <w:pPr>
        <w:rPr>
          <w:noProof/>
        </w:rPr>
      </w:pPr>
    </w:p>
    <w:p w14:paraId="1BC94445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4CCAFC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0413EDB5" w14:textId="77777777" w:rsidR="003133A5" w:rsidRDefault="003133A5" w:rsidP="003133A5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B92E929" w14:textId="77777777" w:rsidR="003133A5" w:rsidRDefault="003133A5" w:rsidP="003133A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1E078A69" w14:textId="77777777" w:rsidR="003133A5" w:rsidRDefault="003133A5" w:rsidP="003133A5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2255A0AF" w14:textId="77777777" w:rsidR="003133A5" w:rsidRPr="003B2883" w:rsidRDefault="003133A5" w:rsidP="003133A5">
      <w:pPr>
        <w:pStyle w:val="TH"/>
      </w:pPr>
      <w:r w:rsidRPr="003B2883"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133A5" w:rsidRPr="00CB6975" w14:paraId="6C95447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1870" w14:textId="77777777" w:rsidR="003133A5" w:rsidRPr="00CB6975" w:rsidRDefault="003133A5" w:rsidP="00D14072">
            <w:pPr>
              <w:pStyle w:val="TAH"/>
            </w:pPr>
            <w:r w:rsidRPr="00CB6975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69BD" w14:textId="77777777" w:rsidR="003133A5" w:rsidRPr="00CB6975" w:rsidRDefault="003133A5" w:rsidP="00D14072">
            <w:pPr>
              <w:pStyle w:val="TAH"/>
            </w:pPr>
            <w:r w:rsidRPr="00CB6975">
              <w:t>Description</w:t>
            </w:r>
          </w:p>
        </w:tc>
      </w:tr>
      <w:tr w:rsidR="003133A5" w:rsidRPr="00CB6975" w14:paraId="0B654FD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3AD" w14:textId="77777777" w:rsidR="003133A5" w:rsidRPr="00CB6975" w:rsidRDefault="003133A5" w:rsidP="00D14072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1166" w14:textId="77777777" w:rsidR="003133A5" w:rsidRPr="00CB6975" w:rsidRDefault="003133A5" w:rsidP="00D14072">
            <w:pPr>
              <w:pStyle w:val="TAL"/>
            </w:pPr>
            <w:r w:rsidRPr="00CB6975">
              <w:t>Access to the Nudr DataRepository API</w:t>
            </w:r>
          </w:p>
        </w:tc>
      </w:tr>
      <w:tr w:rsidR="003133A5" w:rsidRPr="00CB6975" w14:paraId="480562DF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F5FE" w14:textId="77777777" w:rsidR="003133A5" w:rsidRPr="00CB6975" w:rsidRDefault="003133A5" w:rsidP="00D14072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EEC9" w14:textId="77777777" w:rsidR="003133A5" w:rsidRPr="00CB6975" w:rsidRDefault="003133A5" w:rsidP="00D14072">
            <w:pPr>
              <w:pStyle w:val="TAL"/>
            </w:pPr>
            <w:r w:rsidRPr="00CB6975">
              <w:t>Access to the SubscriptionData data set.</w:t>
            </w:r>
          </w:p>
        </w:tc>
      </w:tr>
      <w:tr w:rsidR="003133A5" w:rsidRPr="00CB6975" w14:paraId="1C86257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D44A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519" w14:textId="77777777" w:rsidR="003133A5" w:rsidRPr="00CB6975" w:rsidRDefault="003133A5" w:rsidP="00D14072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133A5" w:rsidRPr="00CB6975" w14:paraId="19C1830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B944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55A4" w14:textId="77777777" w:rsidR="003133A5" w:rsidRPr="00CB6975" w:rsidRDefault="003133A5" w:rsidP="00D14072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133A5" w:rsidRPr="00CB6975" w14:paraId="7BF2B3EB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D5" w14:textId="77777777" w:rsidR="003133A5" w:rsidRPr="00CB6975" w:rsidRDefault="003133A5" w:rsidP="00D14072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5D00" w14:textId="77777777" w:rsidR="003133A5" w:rsidRPr="00CB6975" w:rsidRDefault="003133A5" w:rsidP="00D14072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133A5" w:rsidRPr="00CB6975" w14:paraId="0C548FC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464B" w14:textId="77777777" w:rsidR="003133A5" w:rsidRPr="00CB6975" w:rsidRDefault="003133A5" w:rsidP="00D14072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71E8" w14:textId="77777777" w:rsidR="003133A5" w:rsidRPr="00CB6975" w:rsidRDefault="003133A5" w:rsidP="00D14072">
            <w:pPr>
              <w:pStyle w:val="TAL"/>
            </w:pPr>
            <w:r w:rsidRPr="00CB6975">
              <w:t>Access to the PolicyData data set.</w:t>
            </w:r>
          </w:p>
        </w:tc>
      </w:tr>
      <w:tr w:rsidR="003133A5" w:rsidRPr="00CB6975" w14:paraId="0443713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524" w14:textId="77777777" w:rsidR="003133A5" w:rsidRPr="00CB6975" w:rsidRDefault="003133A5" w:rsidP="00D14072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D120" w14:textId="77777777" w:rsidR="003133A5" w:rsidRPr="00CB6975" w:rsidRDefault="003133A5" w:rsidP="00D14072">
            <w:pPr>
              <w:pStyle w:val="TAL"/>
            </w:pPr>
            <w:r w:rsidRPr="00CB6975">
              <w:t>Access to the ExposureData data set.</w:t>
            </w:r>
          </w:p>
        </w:tc>
      </w:tr>
      <w:tr w:rsidR="003133A5" w:rsidRPr="00CB6975" w14:paraId="49A5F5E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6A53" w14:textId="77777777" w:rsidR="003133A5" w:rsidRPr="00CB6975" w:rsidRDefault="003133A5" w:rsidP="00D14072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DA" w14:textId="77777777" w:rsidR="003133A5" w:rsidRPr="00CB6975" w:rsidRDefault="003133A5" w:rsidP="00D14072">
            <w:pPr>
              <w:pStyle w:val="TAL"/>
            </w:pPr>
            <w:r w:rsidRPr="00CB6975">
              <w:t>Access to the ApplicationData data set.</w:t>
            </w:r>
          </w:p>
        </w:tc>
      </w:tr>
      <w:tr w:rsidR="00A230D5" w:rsidRPr="00CB6975" w14:paraId="5032409A" w14:textId="77777777" w:rsidTr="00A230D5">
        <w:trPr>
          <w:ins w:id="10" w:author="Ulrich Wiehe" w:date="2022-03-28T09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FEC4" w14:textId="396BE0DD" w:rsidR="00A230D5" w:rsidRPr="00CB6975" w:rsidRDefault="00A230D5" w:rsidP="00505623">
            <w:pPr>
              <w:pStyle w:val="TAL"/>
              <w:rPr>
                <w:ins w:id="11" w:author="Ulrich Wiehe" w:date="2022-03-28T09:02:00Z"/>
              </w:rPr>
            </w:pPr>
            <w:bookmarkStart w:id="12" w:name="_Hlk99351254"/>
            <w:ins w:id="13" w:author="Ulrich Wiehe" w:date="2022-03-28T09:02:00Z">
              <w:r w:rsidRPr="00CB6975">
                <w:t>"nudr-dr:exposure-data</w:t>
              </w:r>
              <w:r>
                <w:t>:</w:t>
              </w:r>
            </w:ins>
            <w:ins w:id="14" w:author="Ulrich Wiehe" w:date="2022-04-22T13:46:00Z">
              <w:r w:rsidR="00783C03">
                <w:t>access-and-mobility</w:t>
              </w:r>
            </w:ins>
            <w:ins w:id="15" w:author="Ulrich Wiehe" w:date="2022-04-22T13:56:00Z">
              <w:r w:rsidR="00261B76">
                <w:t>-data</w:t>
              </w:r>
            </w:ins>
            <w:ins w:id="16" w:author="Ulrich Wiehe" w:date="2022-04-22T13:46:00Z">
              <w:r w:rsidR="00783C03">
                <w:t>:</w:t>
              </w:r>
            </w:ins>
            <w:ins w:id="17" w:author="Ulrich Wiehe" w:date="2022-03-28T09:02:00Z">
              <w:r>
                <w:t>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5A0AE" w14:textId="77312B4C" w:rsidR="00A230D5" w:rsidRPr="00CB6975" w:rsidRDefault="00A230D5" w:rsidP="00505623">
            <w:pPr>
              <w:pStyle w:val="TAL"/>
              <w:rPr>
                <w:ins w:id="18" w:author="Ulrich Wiehe" w:date="2022-03-28T09:02:00Z"/>
              </w:rPr>
            </w:pPr>
            <w:ins w:id="19" w:author="Ulrich Wiehe" w:date="2022-03-28T09:02:00Z">
              <w:r w:rsidRPr="00CB6975">
                <w:t xml:space="preserve">Access to </w:t>
              </w:r>
              <w:r>
                <w:t xml:space="preserve">create </w:t>
              </w:r>
            </w:ins>
            <w:ins w:id="20" w:author="Ulrich Wiehe" w:date="2022-04-22T13:46:00Z">
              <w:r w:rsidR="00783C03">
                <w:t>Access and Mobility data</w:t>
              </w:r>
            </w:ins>
            <w:ins w:id="21" w:author="Ulrich Wiehe" w:date="2022-03-28T09:02:00Z">
              <w:r w:rsidRPr="00CB6975">
                <w:t>.</w:t>
              </w:r>
            </w:ins>
          </w:p>
        </w:tc>
      </w:tr>
      <w:tr w:rsidR="00A230D5" w:rsidRPr="00CB6975" w14:paraId="47AE071C" w14:textId="77777777" w:rsidTr="00A230D5">
        <w:trPr>
          <w:ins w:id="22" w:author="Ulrich Wiehe" w:date="2022-03-28T09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3F6B" w14:textId="5F19E852" w:rsidR="00A230D5" w:rsidRPr="00CB6975" w:rsidRDefault="00A230D5" w:rsidP="00A77C66">
            <w:pPr>
              <w:pStyle w:val="TAL"/>
              <w:rPr>
                <w:ins w:id="23" w:author="Ulrich Wiehe" w:date="2022-03-28T09:03:00Z"/>
              </w:rPr>
            </w:pPr>
            <w:ins w:id="24" w:author="Ulrich Wiehe" w:date="2022-03-28T09:03:00Z">
              <w:r w:rsidRPr="00CB6975">
                <w:t>"nudr-dr:exposure-data</w:t>
              </w:r>
              <w:r>
                <w:t>:</w:t>
              </w:r>
            </w:ins>
            <w:ins w:id="25" w:author="Ulrich Wiehe" w:date="2022-04-22T13:47:00Z">
              <w:r w:rsidR="00783C03">
                <w:t>access-and-mobility</w:t>
              </w:r>
            </w:ins>
            <w:ins w:id="26" w:author="Ulrich Wiehe" w:date="2022-04-22T13:57:00Z">
              <w:r w:rsidR="00261B76">
                <w:t>-data</w:t>
              </w:r>
            </w:ins>
            <w:ins w:id="27" w:author="Ulrich Wiehe" w:date="2022-04-22T13:47:00Z">
              <w:r w:rsidR="00783C03">
                <w:t>:</w:t>
              </w:r>
            </w:ins>
            <w:ins w:id="28" w:author="Ulrich Wiehe" w:date="2022-03-28T09:03:00Z">
              <w:r>
                <w:t>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C6AF" w14:textId="21DEF668" w:rsidR="00A230D5" w:rsidRPr="00CB6975" w:rsidRDefault="00A230D5" w:rsidP="00A77C66">
            <w:pPr>
              <w:pStyle w:val="TAL"/>
              <w:rPr>
                <w:ins w:id="29" w:author="Ulrich Wiehe" w:date="2022-03-28T09:03:00Z"/>
              </w:rPr>
            </w:pPr>
            <w:ins w:id="30" w:author="Ulrich Wiehe" w:date="2022-03-28T09:03:00Z">
              <w:r w:rsidRPr="00CB6975">
                <w:t xml:space="preserve">Access to </w:t>
              </w:r>
              <w:r>
                <w:t xml:space="preserve">read </w:t>
              </w:r>
            </w:ins>
            <w:ins w:id="31" w:author="Ulrich Wiehe" w:date="2022-04-22T13:47:00Z">
              <w:r w:rsidR="00783C03">
                <w:t>Access and Mobility data</w:t>
              </w:r>
            </w:ins>
            <w:ins w:id="32" w:author="Ulrich Wiehe" w:date="2022-03-28T09:03:00Z">
              <w:r w:rsidRPr="00CB6975">
                <w:t>.</w:t>
              </w:r>
            </w:ins>
          </w:p>
        </w:tc>
      </w:tr>
      <w:tr w:rsidR="00A230D5" w:rsidRPr="00CB6975" w14:paraId="569E38BC" w14:textId="77777777" w:rsidTr="00A230D5">
        <w:trPr>
          <w:ins w:id="33" w:author="Ulrich Wiehe" w:date="2022-03-28T09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7B46" w14:textId="7B0D8C49" w:rsidR="00A230D5" w:rsidRPr="00CB6975" w:rsidRDefault="00A230D5" w:rsidP="00FD3BB2">
            <w:pPr>
              <w:pStyle w:val="TAL"/>
              <w:rPr>
                <w:ins w:id="34" w:author="Ulrich Wiehe" w:date="2022-03-28T09:03:00Z"/>
              </w:rPr>
            </w:pPr>
            <w:ins w:id="35" w:author="Ulrich Wiehe" w:date="2022-03-28T09:03:00Z">
              <w:r w:rsidRPr="00CB6975">
                <w:t>"nudr-dr:exposure-data</w:t>
              </w:r>
              <w:r>
                <w:t>:</w:t>
              </w:r>
            </w:ins>
            <w:ins w:id="36" w:author="Ulrich Wiehe" w:date="2022-04-22T13:48:00Z">
              <w:r w:rsidR="00783C03">
                <w:t>access-and-mobility</w:t>
              </w:r>
            </w:ins>
            <w:ins w:id="37" w:author="Ulrich Wiehe" w:date="2022-04-22T13:56:00Z">
              <w:r w:rsidR="00261B76">
                <w:t>-dat</w:t>
              </w:r>
            </w:ins>
            <w:ins w:id="38" w:author="Ulrich Wiehe" w:date="2022-04-22T13:57:00Z">
              <w:r w:rsidR="00261B76">
                <w:t>a</w:t>
              </w:r>
            </w:ins>
            <w:ins w:id="39" w:author="Ulrich Wiehe" w:date="2022-04-22T13:48:00Z">
              <w:r w:rsidR="00783C03">
                <w:t>:</w:t>
              </w:r>
            </w:ins>
            <w:ins w:id="40" w:author="Ulrich Wiehe" w:date="2022-03-28T09:03:00Z">
              <w:r>
                <w:t>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17A7" w14:textId="44673997" w:rsidR="00A230D5" w:rsidRPr="00CB6975" w:rsidRDefault="00A230D5" w:rsidP="00FD3BB2">
            <w:pPr>
              <w:pStyle w:val="TAL"/>
              <w:rPr>
                <w:ins w:id="41" w:author="Ulrich Wiehe" w:date="2022-03-28T09:03:00Z"/>
              </w:rPr>
            </w:pPr>
            <w:ins w:id="42" w:author="Ulrich Wiehe" w:date="2022-03-28T09:03:00Z">
              <w:r w:rsidRPr="00CB6975">
                <w:t xml:space="preserve">Access to </w:t>
              </w:r>
              <w:r>
                <w:t xml:space="preserve">update </w:t>
              </w:r>
            </w:ins>
            <w:ins w:id="43" w:author="Ulrich Wiehe" w:date="2022-04-22T13:48:00Z">
              <w:r w:rsidR="00783C03">
                <w:t>Access and Mobility data</w:t>
              </w:r>
            </w:ins>
            <w:ins w:id="44" w:author="Ulrich Wiehe" w:date="2022-03-28T09:03:00Z">
              <w:r w:rsidRPr="00CB6975">
                <w:t>.</w:t>
              </w:r>
            </w:ins>
          </w:p>
        </w:tc>
      </w:tr>
      <w:tr w:rsidR="00783C03" w:rsidRPr="00CB6975" w14:paraId="585687B1" w14:textId="77777777" w:rsidTr="00B17DC3">
        <w:trPr>
          <w:ins w:id="45" w:author="Ulrich Wiehe" w:date="2022-04-22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310C" w14:textId="04F2F4A2" w:rsidR="00783C03" w:rsidRPr="00CB6975" w:rsidRDefault="00783C03" w:rsidP="00B17DC3">
            <w:pPr>
              <w:pStyle w:val="TAL"/>
              <w:rPr>
                <w:ins w:id="46" w:author="Ulrich Wiehe" w:date="2022-04-22T13:49:00Z"/>
              </w:rPr>
            </w:pPr>
            <w:ins w:id="47" w:author="Ulrich Wiehe" w:date="2022-04-22T13:49:00Z">
              <w:r w:rsidRPr="00CB6975">
                <w:t>"nudr-dr:exposure-data</w:t>
              </w:r>
              <w:r>
                <w:t>:session-management</w:t>
              </w:r>
            </w:ins>
            <w:ins w:id="48" w:author="Ulrich Wiehe" w:date="2022-04-22T13:50:00Z">
              <w:r>
                <w:t>-data</w:t>
              </w:r>
            </w:ins>
            <w:ins w:id="49" w:author="Ulrich Wiehe" w:date="2022-04-22T13:49:00Z">
              <w:r>
                <w:t>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480B" w14:textId="0C1E6A22" w:rsidR="00783C03" w:rsidRPr="00CB6975" w:rsidRDefault="00783C03" w:rsidP="00B17DC3">
            <w:pPr>
              <w:pStyle w:val="TAL"/>
              <w:rPr>
                <w:ins w:id="50" w:author="Ulrich Wiehe" w:date="2022-04-22T13:49:00Z"/>
              </w:rPr>
            </w:pPr>
            <w:ins w:id="51" w:author="Ulrich Wiehe" w:date="2022-04-22T13:49:00Z">
              <w:r w:rsidRPr="00CB6975">
                <w:t xml:space="preserve">Access to </w:t>
              </w:r>
              <w:r>
                <w:t xml:space="preserve">create </w:t>
              </w:r>
            </w:ins>
            <w:ins w:id="52" w:author="Ulrich Wiehe" w:date="2022-04-22T13:50:00Z">
              <w:r>
                <w:t>Session Management</w:t>
              </w:r>
            </w:ins>
            <w:ins w:id="53" w:author="Ulrich Wiehe" w:date="2022-04-22T13:49:00Z">
              <w:r>
                <w:t xml:space="preserve"> data</w:t>
              </w:r>
              <w:r w:rsidRPr="00CB6975">
                <w:t>.</w:t>
              </w:r>
            </w:ins>
          </w:p>
        </w:tc>
      </w:tr>
      <w:tr w:rsidR="00783C03" w:rsidRPr="00CB6975" w14:paraId="197D4BCC" w14:textId="77777777" w:rsidTr="00B17DC3">
        <w:trPr>
          <w:ins w:id="54" w:author="Ulrich Wiehe" w:date="2022-04-22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5E6" w14:textId="77A42AEB" w:rsidR="00783C03" w:rsidRPr="00CB6975" w:rsidRDefault="00783C03" w:rsidP="00B17DC3">
            <w:pPr>
              <w:pStyle w:val="TAL"/>
              <w:rPr>
                <w:ins w:id="55" w:author="Ulrich Wiehe" w:date="2022-04-22T13:49:00Z"/>
              </w:rPr>
            </w:pPr>
            <w:ins w:id="56" w:author="Ulrich Wiehe" w:date="2022-04-22T13:49:00Z">
              <w:r w:rsidRPr="00CB6975">
                <w:t>"nudr-dr:exposure-data</w:t>
              </w:r>
              <w:r>
                <w:t>:</w:t>
              </w:r>
            </w:ins>
            <w:ins w:id="57" w:author="Ulrich Wiehe" w:date="2022-04-22T13:50:00Z">
              <w:r>
                <w:t>session-management-data</w:t>
              </w:r>
            </w:ins>
            <w:ins w:id="58" w:author="Ulrich Wiehe" w:date="2022-04-22T13:49:00Z">
              <w:r>
                <w:t>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DECD" w14:textId="0077127F" w:rsidR="00783C03" w:rsidRPr="00CB6975" w:rsidRDefault="00783C03" w:rsidP="00B17DC3">
            <w:pPr>
              <w:pStyle w:val="TAL"/>
              <w:rPr>
                <w:ins w:id="59" w:author="Ulrich Wiehe" w:date="2022-04-22T13:49:00Z"/>
              </w:rPr>
            </w:pPr>
            <w:ins w:id="60" w:author="Ulrich Wiehe" w:date="2022-04-22T13:49:00Z">
              <w:r w:rsidRPr="00CB6975">
                <w:t xml:space="preserve">Access to </w:t>
              </w:r>
              <w:r>
                <w:t xml:space="preserve">read </w:t>
              </w:r>
            </w:ins>
            <w:ins w:id="61" w:author="Ulrich Wiehe" w:date="2022-04-22T13:51:00Z">
              <w:r>
                <w:t xml:space="preserve">Session Management </w:t>
              </w:r>
            </w:ins>
            <w:ins w:id="62" w:author="Ulrich Wiehe" w:date="2022-04-22T13:49:00Z">
              <w:r>
                <w:t>data</w:t>
              </w:r>
              <w:r w:rsidRPr="00CB6975">
                <w:t>.</w:t>
              </w:r>
            </w:ins>
          </w:p>
        </w:tc>
      </w:tr>
      <w:tr w:rsidR="00783C03" w:rsidRPr="00CB6975" w14:paraId="2D0F49F5" w14:textId="77777777" w:rsidTr="00B17DC3">
        <w:trPr>
          <w:ins w:id="63" w:author="Ulrich Wiehe" w:date="2022-04-22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851B" w14:textId="62DBA9B9" w:rsidR="00783C03" w:rsidRPr="00CB6975" w:rsidRDefault="00783C03" w:rsidP="00B17DC3">
            <w:pPr>
              <w:pStyle w:val="TAL"/>
              <w:rPr>
                <w:ins w:id="64" w:author="Ulrich Wiehe" w:date="2022-04-22T13:49:00Z"/>
              </w:rPr>
            </w:pPr>
            <w:ins w:id="65" w:author="Ulrich Wiehe" w:date="2022-04-22T13:49:00Z">
              <w:r w:rsidRPr="00CB6975">
                <w:t>"nudr-dr:exposure-data</w:t>
              </w:r>
              <w:r>
                <w:t>:</w:t>
              </w:r>
            </w:ins>
            <w:ins w:id="66" w:author="Ulrich Wiehe" w:date="2022-04-22T13:50:00Z">
              <w:r>
                <w:t>session-management-data</w:t>
              </w:r>
            </w:ins>
            <w:ins w:id="67" w:author="Ulrich Wiehe" w:date="2022-04-22T13:49:00Z">
              <w:r>
                <w:t>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5F42" w14:textId="5ACAE476" w:rsidR="00783C03" w:rsidRPr="00CB6975" w:rsidRDefault="00783C03" w:rsidP="00B17DC3">
            <w:pPr>
              <w:pStyle w:val="TAL"/>
              <w:rPr>
                <w:ins w:id="68" w:author="Ulrich Wiehe" w:date="2022-04-22T13:49:00Z"/>
              </w:rPr>
            </w:pPr>
            <w:ins w:id="69" w:author="Ulrich Wiehe" w:date="2022-04-22T13:49:00Z">
              <w:r w:rsidRPr="00CB6975">
                <w:t xml:space="preserve">Access to </w:t>
              </w:r>
              <w:r>
                <w:t xml:space="preserve">update </w:t>
              </w:r>
            </w:ins>
            <w:ins w:id="70" w:author="Ulrich Wiehe" w:date="2022-04-22T13:51:00Z">
              <w:r>
                <w:t xml:space="preserve">Session Management </w:t>
              </w:r>
            </w:ins>
            <w:ins w:id="71" w:author="Ulrich Wiehe" w:date="2022-04-22T13:49:00Z">
              <w:r>
                <w:t>data</w:t>
              </w:r>
              <w:r w:rsidRPr="00CB6975">
                <w:t>.</w:t>
              </w:r>
            </w:ins>
          </w:p>
        </w:tc>
      </w:tr>
      <w:tr w:rsidR="00661069" w:rsidRPr="00CB6975" w14:paraId="2AF9B4FC" w14:textId="77777777" w:rsidTr="00661069">
        <w:trPr>
          <w:ins w:id="72" w:author="Ulrich Wiehe" w:date="2022-03-28T09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2C55" w14:textId="2CCCF16A" w:rsidR="00661069" w:rsidRPr="00CB6975" w:rsidRDefault="00661069" w:rsidP="00381EDA">
            <w:pPr>
              <w:pStyle w:val="TAL"/>
              <w:rPr>
                <w:ins w:id="73" w:author="Ulrich Wiehe" w:date="2022-03-28T09:04:00Z"/>
              </w:rPr>
            </w:pPr>
            <w:ins w:id="74" w:author="Ulrich Wiehe" w:date="2022-03-28T09:04:00Z">
              <w:r w:rsidRPr="00CB6975">
                <w:t>"nudr-dr:</w:t>
              </w:r>
            </w:ins>
            <w:ins w:id="75" w:author="Ulrich Wiehe" w:date="2022-03-28T09:05:00Z">
              <w:r>
                <w:t>exposure</w:t>
              </w:r>
            </w:ins>
            <w:ins w:id="76" w:author="Ulrich Wiehe" w:date="2022-03-28T09:04:00Z">
              <w:r>
                <w:t>-data:subs-to-notify:create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8EF9" w14:textId="77777777" w:rsidR="00661069" w:rsidRPr="00CB6975" w:rsidRDefault="00661069" w:rsidP="00381EDA">
            <w:pPr>
              <w:pStyle w:val="TAL"/>
              <w:rPr>
                <w:ins w:id="77" w:author="Ulrich Wiehe" w:date="2022-03-28T09:04:00Z"/>
              </w:rPr>
            </w:pPr>
            <w:ins w:id="78" w:author="Ulrich Wiehe" w:date="2022-03-28T09:04:00Z">
              <w:r w:rsidRPr="00CB6975">
                <w:t xml:space="preserve">Access to </w:t>
              </w:r>
              <w:r>
                <w:t>create Subscriptions resources</w:t>
              </w:r>
              <w:r w:rsidRPr="00CB6975">
                <w:t>.</w:t>
              </w:r>
            </w:ins>
          </w:p>
        </w:tc>
      </w:tr>
      <w:tr w:rsidR="00661069" w:rsidRPr="00CB6975" w14:paraId="4C8CE7BF" w14:textId="77777777" w:rsidTr="00661069">
        <w:trPr>
          <w:ins w:id="79" w:author="Ulrich Wiehe" w:date="2022-03-28T09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9FA8" w14:textId="2FE334F5" w:rsidR="00661069" w:rsidRPr="00CB6975" w:rsidRDefault="00661069" w:rsidP="00253ABE">
            <w:pPr>
              <w:pStyle w:val="TAL"/>
              <w:rPr>
                <w:ins w:id="80" w:author="Ulrich Wiehe" w:date="2022-03-28T09:05:00Z"/>
              </w:rPr>
            </w:pPr>
            <w:ins w:id="81" w:author="Ulrich Wiehe" w:date="2022-03-28T09:05:00Z">
              <w:r w:rsidRPr="00CB6975">
                <w:t>"nudr-dr:</w:t>
              </w:r>
              <w:r>
                <w:t>exposure-data:subs-to-notify:</w:t>
              </w:r>
            </w:ins>
            <w:ins w:id="82" w:author="Ulrich Wiehe" w:date="2022-03-28T09:06:00Z">
              <w:r>
                <w:t>modify</w:t>
              </w:r>
            </w:ins>
            <w:ins w:id="83" w:author="Ulrich Wiehe" w:date="2022-03-28T09:05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FE05" w14:textId="09223CB6" w:rsidR="00661069" w:rsidRPr="00CB6975" w:rsidRDefault="00661069" w:rsidP="00253ABE">
            <w:pPr>
              <w:pStyle w:val="TAL"/>
              <w:rPr>
                <w:ins w:id="84" w:author="Ulrich Wiehe" w:date="2022-03-28T09:05:00Z"/>
              </w:rPr>
            </w:pPr>
            <w:ins w:id="85" w:author="Ulrich Wiehe" w:date="2022-03-28T09:05:00Z">
              <w:r w:rsidRPr="00CB6975">
                <w:t xml:space="preserve">Access to </w:t>
              </w:r>
            </w:ins>
            <w:ins w:id="86" w:author="Ulrich Wiehe" w:date="2022-03-28T09:06:00Z">
              <w:r>
                <w:t>update</w:t>
              </w:r>
            </w:ins>
            <w:ins w:id="87" w:author="Ulrich Wiehe" w:date="2022-03-28T09:05:00Z">
              <w:r>
                <w:t xml:space="preserve"> Subscriptions resources</w:t>
              </w:r>
              <w:r w:rsidRPr="00CB6975">
                <w:t>.</w:t>
              </w:r>
            </w:ins>
          </w:p>
        </w:tc>
      </w:tr>
      <w:bookmarkEnd w:id="12"/>
    </w:tbl>
    <w:p w14:paraId="7ED73B03" w14:textId="77777777" w:rsidR="003133A5" w:rsidRPr="002F706E" w:rsidRDefault="003133A5" w:rsidP="003133A5">
      <w:pPr>
        <w:rPr>
          <w:lang w:eastAsia="zh-CN"/>
        </w:rPr>
      </w:pPr>
    </w:p>
    <w:p w14:paraId="341407E5" w14:textId="77777777" w:rsidR="0076525D" w:rsidRPr="006B5418" w:rsidRDefault="0076525D" w:rsidP="0076525D">
      <w:pPr>
        <w:rPr>
          <w:lang w:val="en-US"/>
        </w:rPr>
      </w:pPr>
      <w:bookmarkStart w:id="88" w:name="_Toc20120585"/>
      <w:bookmarkStart w:id="89" w:name="_Toc21623463"/>
      <w:bookmarkStart w:id="90" w:name="_Toc27587166"/>
      <w:bookmarkStart w:id="91" w:name="_Toc36459229"/>
      <w:bookmarkStart w:id="92" w:name="_Toc45028476"/>
      <w:bookmarkStart w:id="93" w:name="_Toc51870155"/>
      <w:bookmarkStart w:id="94" w:name="_Toc51870277"/>
      <w:bookmarkStart w:id="95" w:name="_Toc90582032"/>
      <w:bookmarkStart w:id="96" w:name="_Toc98489750"/>
    </w:p>
    <w:p w14:paraId="7F7F9B94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F9077" w14:textId="77777777" w:rsidR="003133A5" w:rsidRPr="001F16C3" w:rsidRDefault="003133A5" w:rsidP="00F3074B">
      <w:pPr>
        <w:pStyle w:val="Heading2"/>
      </w:pPr>
      <w:bookmarkStart w:id="97" w:name="_Toc20120588"/>
      <w:bookmarkStart w:id="98" w:name="_Toc21623466"/>
      <w:bookmarkStart w:id="99" w:name="_Toc27587206"/>
      <w:bookmarkStart w:id="100" w:name="_Toc36459269"/>
      <w:bookmarkStart w:id="101" w:name="_Toc45028516"/>
      <w:bookmarkStart w:id="102" w:name="_Toc51870195"/>
      <w:bookmarkStart w:id="103" w:name="_Toc51870317"/>
      <w:bookmarkStart w:id="104" w:name="_Toc90582073"/>
      <w:bookmarkStart w:id="105" w:name="_Toc98489790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535E67E" w14:textId="77777777" w:rsidR="003133A5" w:rsidRPr="001F16C3" w:rsidRDefault="003133A5" w:rsidP="003133A5">
      <w:pPr>
        <w:rPr>
          <w:lang w:val="en-US" w:eastAsia="zh-CN"/>
        </w:rPr>
      </w:pPr>
      <w:bookmarkStart w:id="106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FD851A1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lastRenderedPageBreak/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8C06FDE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9908472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835D95C" w14:textId="77777777" w:rsidR="003133A5" w:rsidRPr="00F3074B" w:rsidRDefault="003133A5" w:rsidP="00F3074B">
      <w:pPr>
        <w:pStyle w:val="PL"/>
      </w:pPr>
    </w:p>
    <w:p w14:paraId="44E0975B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71B5E7D" w14:textId="77777777" w:rsidR="003133A5" w:rsidRDefault="003133A5" w:rsidP="003133A5">
      <w:pPr>
        <w:pStyle w:val="PL"/>
        <w:rPr>
          <w:lang w:eastAsia="zh-CN"/>
        </w:rPr>
      </w:pPr>
    </w:p>
    <w:p w14:paraId="7004D8D8" w14:textId="77777777" w:rsidR="003133A5" w:rsidRDefault="003133A5" w:rsidP="003133A5">
      <w:pPr>
        <w:pStyle w:val="PL"/>
      </w:pPr>
      <w:r>
        <w:t>info:</w:t>
      </w:r>
    </w:p>
    <w:p w14:paraId="04FFC4FE" w14:textId="6556234E" w:rsidR="003133A5" w:rsidRDefault="003133A5" w:rsidP="003133A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r w:rsidR="00EE15EB">
        <w:rPr>
          <w:lang w:eastAsia="zh-CN"/>
        </w:rPr>
        <w:t>7</w:t>
      </w:r>
    </w:p>
    <w:p w14:paraId="6334F4C0" w14:textId="77777777" w:rsidR="003133A5" w:rsidRDefault="003133A5" w:rsidP="003133A5">
      <w:pPr>
        <w:pStyle w:val="PL"/>
      </w:pPr>
      <w:r>
        <w:t xml:space="preserve">  title: 'Nudr_DataRepository API OpenAPI file'</w:t>
      </w:r>
    </w:p>
    <w:p w14:paraId="019E5799" w14:textId="77777777" w:rsidR="003133A5" w:rsidRDefault="003133A5" w:rsidP="003133A5">
      <w:pPr>
        <w:pStyle w:val="PL"/>
      </w:pPr>
      <w:r>
        <w:t xml:space="preserve">  description: |</w:t>
      </w:r>
    </w:p>
    <w:p w14:paraId="32934700" w14:textId="77777777" w:rsidR="003133A5" w:rsidRDefault="003133A5" w:rsidP="003133A5">
      <w:pPr>
        <w:pStyle w:val="PL"/>
      </w:pPr>
      <w:r>
        <w:t xml:space="preserve">    Unified Data Repository Service.</w:t>
      </w:r>
    </w:p>
    <w:p w14:paraId="57178A3D" w14:textId="411CBDF6" w:rsidR="003133A5" w:rsidRDefault="003133A5" w:rsidP="003133A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EE15EB">
        <w:rPr>
          <w:lang w:eastAsia="zh-CN"/>
        </w:rPr>
        <w:t>2</w:t>
      </w:r>
      <w:r>
        <w:t>, 3GPP Organizational Partners (ARIB, ATIS, CCSA, ETSI, TSDSI, TTA, TTC).</w:t>
      </w:r>
    </w:p>
    <w:p w14:paraId="3D1F3731" w14:textId="77777777" w:rsidR="003133A5" w:rsidRDefault="003133A5" w:rsidP="003133A5">
      <w:pPr>
        <w:pStyle w:val="PL"/>
      </w:pPr>
      <w:r>
        <w:t xml:space="preserve">    All rights reserved.</w:t>
      </w:r>
    </w:p>
    <w:p w14:paraId="719519AE" w14:textId="77777777" w:rsidR="003133A5" w:rsidRDefault="003133A5" w:rsidP="003133A5">
      <w:pPr>
        <w:pStyle w:val="PL"/>
        <w:rPr>
          <w:lang w:eastAsia="zh-CN"/>
        </w:rPr>
      </w:pPr>
    </w:p>
    <w:p w14:paraId="000721F9" w14:textId="77777777" w:rsidR="003133A5" w:rsidRDefault="003133A5" w:rsidP="003133A5">
      <w:pPr>
        <w:pStyle w:val="PL"/>
      </w:pPr>
      <w:r>
        <w:t>externalDocs:</w:t>
      </w:r>
    </w:p>
    <w:p w14:paraId="2CAF0761" w14:textId="483D588A" w:rsidR="003133A5" w:rsidRDefault="003133A5" w:rsidP="003133A5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 w:rsidR="00EE15EB">
        <w:rPr>
          <w:lang w:eastAsia="zh-CN"/>
        </w:rPr>
        <w:t>6</w:t>
      </w:r>
      <w:r>
        <w:t>.0; 5G System; Unified Data Repository Services; Stage 3</w:t>
      </w:r>
    </w:p>
    <w:p w14:paraId="51BAD760" w14:textId="77777777" w:rsidR="003133A5" w:rsidRDefault="003133A5" w:rsidP="003133A5">
      <w:pPr>
        <w:pStyle w:val="PL"/>
      </w:pPr>
      <w:r>
        <w:t xml:space="preserve">  url: 'http://www.3gpp.org/ftp/Specs/archive/29_series/29.504/'</w:t>
      </w:r>
    </w:p>
    <w:p w14:paraId="07E55BC4" w14:textId="77777777" w:rsidR="003133A5" w:rsidRDefault="003133A5" w:rsidP="003133A5">
      <w:pPr>
        <w:pStyle w:val="PL"/>
        <w:rPr>
          <w:lang w:eastAsia="zh-CN"/>
        </w:rPr>
      </w:pPr>
    </w:p>
    <w:p w14:paraId="04FE122C" w14:textId="77777777" w:rsidR="003133A5" w:rsidRDefault="003133A5" w:rsidP="003133A5">
      <w:pPr>
        <w:pStyle w:val="PL"/>
      </w:pPr>
      <w:r>
        <w:t>servers:</w:t>
      </w:r>
    </w:p>
    <w:p w14:paraId="220BDCA8" w14:textId="77777777" w:rsidR="003133A5" w:rsidRDefault="003133A5" w:rsidP="003133A5">
      <w:pPr>
        <w:pStyle w:val="PL"/>
      </w:pPr>
      <w:r>
        <w:t xml:space="preserve">  - description: API root</w:t>
      </w:r>
    </w:p>
    <w:p w14:paraId="3C1CD520" w14:textId="77777777" w:rsidR="003133A5" w:rsidRDefault="003133A5" w:rsidP="003133A5">
      <w:pPr>
        <w:pStyle w:val="PL"/>
      </w:pPr>
      <w:r>
        <w:t xml:space="preserve">    url: '{apiRoot}/nudr-dr/v2'</w:t>
      </w:r>
    </w:p>
    <w:p w14:paraId="3928FA07" w14:textId="77777777" w:rsidR="003133A5" w:rsidRDefault="003133A5" w:rsidP="003133A5">
      <w:pPr>
        <w:pStyle w:val="PL"/>
      </w:pPr>
      <w:r>
        <w:t xml:space="preserve">    variables:</w:t>
      </w:r>
    </w:p>
    <w:p w14:paraId="740CAA5E" w14:textId="77777777" w:rsidR="003133A5" w:rsidRDefault="003133A5" w:rsidP="003133A5">
      <w:pPr>
        <w:pStyle w:val="PL"/>
      </w:pPr>
      <w:r>
        <w:t xml:space="preserve">      apiRoot:</w:t>
      </w:r>
    </w:p>
    <w:p w14:paraId="24F0D176" w14:textId="77777777" w:rsidR="003133A5" w:rsidRDefault="003133A5" w:rsidP="003133A5">
      <w:pPr>
        <w:pStyle w:val="PL"/>
      </w:pPr>
      <w:r>
        <w:t xml:space="preserve">        default: https://example.com</w:t>
      </w:r>
    </w:p>
    <w:p w14:paraId="45A05257" w14:textId="77777777" w:rsidR="003133A5" w:rsidRDefault="003133A5" w:rsidP="003133A5">
      <w:pPr>
        <w:pStyle w:val="PL"/>
        <w:rPr>
          <w:lang w:eastAsia="zh-CN"/>
        </w:rPr>
      </w:pPr>
    </w:p>
    <w:p w14:paraId="3283AF78" w14:textId="77777777" w:rsidR="003133A5" w:rsidRDefault="003133A5" w:rsidP="003133A5">
      <w:pPr>
        <w:pStyle w:val="PL"/>
      </w:pPr>
      <w:r>
        <w:t>security:</w:t>
      </w:r>
    </w:p>
    <w:p w14:paraId="00EF5C99" w14:textId="77777777" w:rsidR="003133A5" w:rsidRDefault="003133A5" w:rsidP="003133A5">
      <w:pPr>
        <w:pStyle w:val="PL"/>
      </w:pPr>
      <w:r>
        <w:t xml:space="preserve">  - {}</w:t>
      </w:r>
    </w:p>
    <w:p w14:paraId="79C0106D" w14:textId="77777777" w:rsidR="003133A5" w:rsidRDefault="003133A5" w:rsidP="003133A5">
      <w:pPr>
        <w:pStyle w:val="PL"/>
      </w:pPr>
      <w:r>
        <w:t xml:space="preserve">  - oAuth2ClientCredentials:</w:t>
      </w:r>
    </w:p>
    <w:p w14:paraId="5843244D" w14:textId="77777777" w:rsidR="003133A5" w:rsidRDefault="003133A5" w:rsidP="003133A5">
      <w:pPr>
        <w:pStyle w:val="PL"/>
      </w:pPr>
      <w:r>
        <w:t xml:space="preserve">      - nudr-dr</w:t>
      </w:r>
    </w:p>
    <w:p w14:paraId="22D48959" w14:textId="77777777" w:rsidR="003133A5" w:rsidRPr="00F3074B" w:rsidRDefault="003133A5" w:rsidP="00F3074B">
      <w:pPr>
        <w:pStyle w:val="PL"/>
      </w:pPr>
    </w:p>
    <w:p w14:paraId="4EA5D9F9" w14:textId="77777777" w:rsidR="003133A5" w:rsidRDefault="003133A5" w:rsidP="003133A5">
      <w:pPr>
        <w:pStyle w:val="PL"/>
      </w:pPr>
      <w:r>
        <w:t>paths:</w:t>
      </w:r>
    </w:p>
    <w:p w14:paraId="4BA7F99A" w14:textId="77777777" w:rsidR="003133A5" w:rsidRDefault="003133A5" w:rsidP="003133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061F621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D03ABDA" w14:textId="77777777" w:rsidR="003133A5" w:rsidRDefault="003133A5" w:rsidP="003133A5">
      <w:pPr>
        <w:pStyle w:val="PL"/>
      </w:pPr>
      <w:r>
        <w:t xml:space="preserve">  /subscription-data/{ueId}/authentication-data/authentication-status:</w:t>
      </w:r>
    </w:p>
    <w:p w14:paraId="10E4C8AD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3F35FB4" w14:textId="77777777" w:rsidR="003133A5" w:rsidRDefault="003133A5" w:rsidP="003133A5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1AAB417A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36FBAAEE" w14:textId="77777777" w:rsidR="003133A5" w:rsidRDefault="003133A5" w:rsidP="003133A5">
      <w:pPr>
        <w:pStyle w:val="PL"/>
      </w:pPr>
      <w:r>
        <w:t xml:space="preserve">  /subscription-data/{ueId}/ue-update-confirmation-data/sor-data:</w:t>
      </w:r>
    </w:p>
    <w:p w14:paraId="6FD93C7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BF23A95" w14:textId="77777777" w:rsidR="003133A5" w:rsidRDefault="003133A5" w:rsidP="003133A5">
      <w:pPr>
        <w:pStyle w:val="PL"/>
      </w:pPr>
      <w:r>
        <w:t xml:space="preserve">  /subscription-data/{ueId}/ue-update-confirmation-data/upu-data:</w:t>
      </w:r>
    </w:p>
    <w:p w14:paraId="16BE68B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21C4987D" w14:textId="77777777" w:rsidR="003133A5" w:rsidRDefault="003133A5" w:rsidP="003133A5">
      <w:pPr>
        <w:pStyle w:val="PL"/>
      </w:pPr>
      <w:r>
        <w:t xml:space="preserve">  /subscription-data/{ueId}/ue-update-confirmation-data/subscribed-cag:</w:t>
      </w:r>
    </w:p>
    <w:p w14:paraId="0E1AC2F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3B713A4" w14:textId="77777777" w:rsidR="003133A5" w:rsidRDefault="003133A5" w:rsidP="003133A5">
      <w:pPr>
        <w:pStyle w:val="PL"/>
      </w:pPr>
      <w:r>
        <w:t xml:space="preserve">  /subscription-data/{ueId}/ue-update-confirmation-data/subscribed-snssais:</w:t>
      </w:r>
    </w:p>
    <w:p w14:paraId="1179491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4F65211" w14:textId="77777777" w:rsidR="003133A5" w:rsidRDefault="003133A5" w:rsidP="003133A5">
      <w:pPr>
        <w:pStyle w:val="PL"/>
      </w:pPr>
      <w:r>
        <w:t xml:space="preserve">  /subscription-data/{ueId}/{servingPlmnId}/provisioned-data:</w:t>
      </w:r>
    </w:p>
    <w:p w14:paraId="28B75E66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DAD2B39" w14:textId="77777777" w:rsidR="003133A5" w:rsidRDefault="003133A5" w:rsidP="003133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175FFE1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'TS29505_Subscription_Data.yaml#/paths/~1subscription-data~1%7BueId%7D~1%7BservingPlmnId%7D~1provisioned-data~1am-data'</w:t>
      </w:r>
    </w:p>
    <w:p w14:paraId="58A30CF9" w14:textId="77777777" w:rsidR="003133A5" w:rsidRDefault="003133A5" w:rsidP="003133A5">
      <w:pPr>
        <w:pStyle w:val="PL"/>
      </w:pPr>
      <w:r>
        <w:t xml:space="preserve">  /subscription-data/{ueId}/{servingPlmnId}/provisioned-data/smf-selection-subscription-data:</w:t>
      </w:r>
    </w:p>
    <w:p w14:paraId="02357FC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'TS29505_Subscription_Data.yaml#/paths/~1subscription-data~1%7BueId%7D~1%7BservingPlmnId%7D~1provisioned-data~1smf-selection-subscription-data'</w:t>
      </w:r>
    </w:p>
    <w:p w14:paraId="5973CE88" w14:textId="77777777" w:rsidR="003133A5" w:rsidRDefault="003133A5" w:rsidP="003133A5">
      <w:pPr>
        <w:pStyle w:val="PL"/>
      </w:pPr>
      <w:r>
        <w:t xml:space="preserve">  /subscription-data/{ueId}/{servingPlmnId}/provisioned-data/sm-data:</w:t>
      </w:r>
    </w:p>
    <w:p w14:paraId="4AC71E0F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'TS29505_Subscription_Data.yaml#/paths/~1subscription-data~1%7BueId%7D~1%7BservingPlmnId%7D~1provisioned-data~1sm-data'</w:t>
      </w:r>
    </w:p>
    <w:p w14:paraId="53D91072" w14:textId="77777777" w:rsidR="003133A5" w:rsidRDefault="003133A5" w:rsidP="003133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958CDF0" w14:textId="77777777" w:rsidR="003133A5" w:rsidRPr="00EB5E47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'TS29505_Subscription_Data.yaml#/paths/~1subscription-data~1%7BueId%7D~1%7BservingPlmnId%7D~1provisioned-data~1lcs-bca-data'</w:t>
      </w:r>
    </w:p>
    <w:p w14:paraId="6EE158EF" w14:textId="77777777" w:rsidR="003133A5" w:rsidRDefault="003133A5" w:rsidP="003133A5">
      <w:pPr>
        <w:pStyle w:val="PL"/>
      </w:pPr>
      <w:r>
        <w:t xml:space="preserve">  /subscription-data/{ueId}/context-data:</w:t>
      </w:r>
    </w:p>
    <w:p w14:paraId="561DC67A" w14:textId="77777777" w:rsidR="003133A5" w:rsidRDefault="003133A5" w:rsidP="003133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F5427B0" w14:textId="77777777" w:rsidR="003133A5" w:rsidRDefault="003133A5" w:rsidP="003133A5">
      <w:pPr>
        <w:pStyle w:val="PL"/>
      </w:pPr>
      <w:r>
        <w:t xml:space="preserve">  /subscription-data/{ueId}/context-data/amf-3gpp-access:</w:t>
      </w:r>
    </w:p>
    <w:p w14:paraId="6A835DF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'TS29505_Subscription_Data.yaml#/paths/~1subscription-data~1%7BueId%7D~1context-data~1amf-3gpp-access'</w:t>
      </w:r>
    </w:p>
    <w:p w14:paraId="4CB863BC" w14:textId="77777777" w:rsidR="003133A5" w:rsidRDefault="003133A5" w:rsidP="003133A5">
      <w:pPr>
        <w:pStyle w:val="PL"/>
      </w:pPr>
      <w:r>
        <w:t xml:space="preserve">  /subscription-data/{ueId}/context-data/amf-non-3gpp-access:</w:t>
      </w:r>
    </w:p>
    <w:p w14:paraId="58D6F412" w14:textId="77777777" w:rsidR="003133A5" w:rsidRDefault="003133A5" w:rsidP="00F3074B">
      <w:pPr>
        <w:pStyle w:val="PL"/>
        <w:rPr>
          <w:lang w:val="fr-FR"/>
        </w:rPr>
      </w:pPr>
      <w:r w:rsidRPr="00F3074B">
        <w:lastRenderedPageBreak/>
        <w:t xml:space="preserve">    $ref: 'TS29505_Subscription_Data.yaml#/paths/~1subscription-data~1%7BueId%7D~1context-data~1amf-non-3gpp-access'</w:t>
      </w:r>
    </w:p>
    <w:p w14:paraId="495E2909" w14:textId="77777777" w:rsidR="003133A5" w:rsidRDefault="003133A5" w:rsidP="003133A5">
      <w:pPr>
        <w:pStyle w:val="PL"/>
      </w:pPr>
      <w:r>
        <w:t xml:space="preserve">  /subscription-data/{ueId}/context-data/smf-registrations:</w:t>
      </w:r>
    </w:p>
    <w:p w14:paraId="3C59179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'TS29505_Subscription_Data.yaml#/paths/~1subscription-data~1%7BueId%7D~1context-data~1smf-registrations'</w:t>
      </w:r>
    </w:p>
    <w:p w14:paraId="40EA9CC0" w14:textId="77777777" w:rsidR="003133A5" w:rsidRDefault="003133A5" w:rsidP="003133A5">
      <w:pPr>
        <w:pStyle w:val="PL"/>
      </w:pPr>
      <w:r>
        <w:t xml:space="preserve">  /subscription-data/{ueId}/context-data/smf-registrations/{pduSessionId}:</w:t>
      </w:r>
    </w:p>
    <w:p w14:paraId="038C41A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'TS29505_Subscription_Data.yaml#/paths/~1subscription-data~1%7BueId%7D~1context-data~1smf-registrations~1%7BpduSessionId%7D'</w:t>
      </w:r>
    </w:p>
    <w:p w14:paraId="36BE62BB" w14:textId="77777777" w:rsidR="003133A5" w:rsidRDefault="003133A5" w:rsidP="003133A5">
      <w:pPr>
        <w:pStyle w:val="PL"/>
      </w:pPr>
      <w:r>
        <w:t xml:space="preserve">  /subscription-data/{ueId}/operator-specific-data:</w:t>
      </w:r>
    </w:p>
    <w:p w14:paraId="40DE5DF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'TS29505_Subscription_Data.yaml#/paths/~1subscription-data~1%7BueId%7D~1operator-specific-data'</w:t>
      </w:r>
    </w:p>
    <w:p w14:paraId="2DC80295" w14:textId="77777777" w:rsidR="003133A5" w:rsidRDefault="003133A5" w:rsidP="003133A5">
      <w:pPr>
        <w:pStyle w:val="PL"/>
      </w:pPr>
      <w:r>
        <w:t xml:space="preserve">  /subscription-data/{ueId}/context-data/smsf-3gpp-access:</w:t>
      </w:r>
    </w:p>
    <w:p w14:paraId="6D17E1E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'TS29505_Subscription_Data.yaml#/paths/~1subscription-data~1%7BueId%7D~1context-data~1smsf-3gpp-access'</w:t>
      </w:r>
    </w:p>
    <w:p w14:paraId="4842113E" w14:textId="77777777" w:rsidR="003133A5" w:rsidRDefault="003133A5" w:rsidP="003133A5">
      <w:pPr>
        <w:pStyle w:val="PL"/>
      </w:pPr>
      <w:r>
        <w:t xml:space="preserve">  /subscription-data/{ueId}/context-data/smsf-non-3gpp-access:</w:t>
      </w:r>
    </w:p>
    <w:p w14:paraId="299C4587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'TS29505_Subscription_Data.yaml#/paths/~1subscription-data~1%7BueId%7D~1context-data~1smsf-non-3gpp-access'</w:t>
      </w:r>
    </w:p>
    <w:p w14:paraId="6B2402E3" w14:textId="77777777" w:rsidR="003133A5" w:rsidRDefault="003133A5" w:rsidP="00F3074B">
      <w:pPr>
        <w:pStyle w:val="PL"/>
      </w:pPr>
      <w:r>
        <w:t xml:space="preserve">  /subscription-data/{ueId}/context-data/location:</w:t>
      </w:r>
    </w:p>
    <w:p w14:paraId="5F8FBD2B" w14:textId="77777777" w:rsidR="003133A5" w:rsidRPr="00E84044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'TS29505_Subscription_Data.yaml#/paths/~1subscription-data~1%7BueId%7D~1context-data~1location'</w:t>
      </w:r>
    </w:p>
    <w:p w14:paraId="2858FA75" w14:textId="77777777" w:rsidR="003133A5" w:rsidRDefault="003133A5" w:rsidP="00F3074B">
      <w:pPr>
        <w:pStyle w:val="PL"/>
      </w:pPr>
      <w:r>
        <w:t xml:space="preserve">  /subscription-data/{ueId}/context-data/ip-sm-gw:</w:t>
      </w:r>
    </w:p>
    <w:p w14:paraId="788D1A3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'TS29505_Subscription_Data.yaml#/paths/~1subscription-data~1%7BueId%7D~1context-data~1ip-sm-gw'</w:t>
      </w:r>
    </w:p>
    <w:p w14:paraId="5832B2C6" w14:textId="77777777" w:rsidR="003133A5" w:rsidRDefault="003133A5" w:rsidP="00F3074B">
      <w:pPr>
        <w:pStyle w:val="PL"/>
      </w:pPr>
      <w:r>
        <w:t xml:space="preserve">  /subscription-data/{ueId}/context-data/mwd:</w:t>
      </w:r>
    </w:p>
    <w:p w14:paraId="2C014234" w14:textId="77777777" w:rsidR="003133A5" w:rsidRDefault="003133A5" w:rsidP="00F3074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47558A6D" w14:textId="77777777" w:rsidR="003133A5" w:rsidRDefault="003133A5" w:rsidP="00F3074B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37AC40A7" w14:textId="77777777" w:rsidR="003133A5" w:rsidRPr="00F4483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'TS29505_Subscription_Data.yaml#/paths/~1subscription-data~1%7BueId%7D~1context-data~1roaming-information'</w:t>
      </w:r>
    </w:p>
    <w:p w14:paraId="66392454" w14:textId="77777777" w:rsidR="003133A5" w:rsidRDefault="003133A5" w:rsidP="003133A5">
      <w:pPr>
        <w:pStyle w:val="PL"/>
      </w:pPr>
      <w:r>
        <w:t xml:space="preserve">  /subscription-data/{ueId}/{servingPlmnId}/provisioned-data/sms-mng-data:</w:t>
      </w:r>
    </w:p>
    <w:p w14:paraId="3933864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'TS29505_Subscription_Data.yaml#/paths/~1subscription-data~1%7BueId%7D~1%7BservingPlmnId%7D~1provisioned-data~1sms-mng-data'</w:t>
      </w:r>
    </w:p>
    <w:p w14:paraId="08B4255F" w14:textId="77777777" w:rsidR="003133A5" w:rsidRDefault="003133A5" w:rsidP="003133A5">
      <w:pPr>
        <w:pStyle w:val="PL"/>
      </w:pPr>
      <w:r>
        <w:t xml:space="preserve">  /subscription-data/{ueId}/{servingPlmnId}/provisioned-data/sms-data:</w:t>
      </w:r>
    </w:p>
    <w:p w14:paraId="020A687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'TS29505_Subscription_Data.yaml#/paths/~1subscription-data~1%7BueId%7D~1%7BservingPlmnId%7D~1provisioned-data~1sms-data'</w:t>
      </w:r>
    </w:p>
    <w:p w14:paraId="64570EA6" w14:textId="77777777" w:rsidR="003133A5" w:rsidRDefault="003133A5" w:rsidP="003133A5">
      <w:pPr>
        <w:pStyle w:val="PL"/>
      </w:pPr>
      <w:r>
        <w:t xml:space="preserve">  /subscription-data/{ueId}/lcs-privacy-data:</w:t>
      </w:r>
    </w:p>
    <w:p w14:paraId="7AD9D9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127D33D3" w14:textId="77777777" w:rsidR="003133A5" w:rsidRDefault="003133A5" w:rsidP="003133A5">
      <w:pPr>
        <w:pStyle w:val="PL"/>
      </w:pPr>
      <w:r>
        <w:t xml:space="preserve">  /subscription-data/{ueId}/lcs-mo-data:</w:t>
      </w:r>
    </w:p>
    <w:p w14:paraId="6839E185" w14:textId="77777777" w:rsidR="003133A5" w:rsidRPr="008F3CA6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0F8D8A2E" w14:textId="77777777" w:rsidR="003133A5" w:rsidRDefault="003133A5" w:rsidP="003133A5">
      <w:pPr>
        <w:pStyle w:val="PL"/>
      </w:pPr>
      <w:r>
        <w:t xml:space="preserve">  /subscription-data/{ueId}/pp-data:</w:t>
      </w:r>
    </w:p>
    <w:p w14:paraId="43FAB88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048657F5" w14:textId="77777777" w:rsidR="003133A5" w:rsidRDefault="003133A5" w:rsidP="003133A5">
      <w:pPr>
        <w:pStyle w:val="PL"/>
      </w:pPr>
      <w:r>
        <w:t xml:space="preserve">  /subscription-data/{ueId}/context-data/ee-subscriptions:</w:t>
      </w:r>
    </w:p>
    <w:p w14:paraId="30E912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'TS29505_Subscription_Data.yaml#/paths/~1subscription-data~1%7BueId%7D~1context-data~1ee-subscriptions'</w:t>
      </w:r>
    </w:p>
    <w:p w14:paraId="78897A13" w14:textId="77777777" w:rsidR="003133A5" w:rsidRDefault="003133A5" w:rsidP="003133A5">
      <w:pPr>
        <w:pStyle w:val="PL"/>
      </w:pPr>
      <w:r>
        <w:t xml:space="preserve">  /subscription-data/{ueId}/context-data/ee-subscriptions/{subsId}:</w:t>
      </w:r>
    </w:p>
    <w:p w14:paraId="4D1D1DC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'TS29505_Subscription_Data.yaml#/paths/~1subscription-data~1%7BueId%7D~1context-data~1ee-subscriptions~1%7BsubsId%7D'</w:t>
      </w:r>
    </w:p>
    <w:p w14:paraId="710BD39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DC0936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FE3D0E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31D2ED5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3E7E2E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71F83F2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5B9CDFA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C3D64A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A4C64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FC9437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3B5AA66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/subscription-data/group-data/{ueGroupId}/ee-subscriptions/{subsId}/amf-subscriptions</w:t>
      </w:r>
      <w:r>
        <w:rPr>
          <w:lang w:val="fr-FR"/>
        </w:rPr>
        <w:t>:</w:t>
      </w:r>
    </w:p>
    <w:p w14:paraId="4B56E9EA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60588E32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s</w:t>
      </w:r>
      <w:r w:rsidRPr="00AB07F6">
        <w:rPr>
          <w:lang w:val="fr-FR"/>
        </w:rPr>
        <w:t>mf-subscriptions</w:t>
      </w:r>
      <w:r>
        <w:rPr>
          <w:lang w:val="fr-FR"/>
        </w:rPr>
        <w:t>:</w:t>
      </w:r>
    </w:p>
    <w:p w14:paraId="40540C59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36A99A8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hss</w:t>
      </w:r>
      <w:r w:rsidRPr="00AB07F6">
        <w:rPr>
          <w:lang w:val="fr-FR"/>
        </w:rPr>
        <w:t>-subscriptions</w:t>
      </w:r>
      <w:r>
        <w:rPr>
          <w:lang w:val="fr-FR"/>
        </w:rPr>
        <w:t>:</w:t>
      </w:r>
    </w:p>
    <w:p w14:paraId="5B95AE60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172D5AB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41FDB9FB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DD49F0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E6EA3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5B47C80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081914A4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5399EC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/subscription-data/group-data/5g-vn-groups/internal:</w:t>
      </w:r>
    </w:p>
    <w:p w14:paraId="4E8C67BF" w14:textId="77777777" w:rsidR="003133A5" w:rsidRPr="00081D62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B74DA1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4CE04833" w14:textId="77777777" w:rsidR="003133A5" w:rsidRPr="00105EF9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533EB93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855953B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4ACF1F" w14:textId="77777777" w:rsidR="003133A5" w:rsidRDefault="003133A5" w:rsidP="003133A5">
      <w:pPr>
        <w:pStyle w:val="PL"/>
      </w:pPr>
      <w:r>
        <w:t xml:space="preserve">  /subscription-data/{ueId}/context-data/sdm-subscriptions:</w:t>
      </w:r>
    </w:p>
    <w:p w14:paraId="2EF8DE8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1C7DF46E" w14:textId="77777777" w:rsidR="003133A5" w:rsidRDefault="003133A5" w:rsidP="003133A5">
      <w:pPr>
        <w:pStyle w:val="PL"/>
      </w:pPr>
      <w:r>
        <w:t xml:space="preserve">  /subscription-data/{ueId}/context-data/sdm-subscriptions/{subsId}:</w:t>
      </w:r>
    </w:p>
    <w:p w14:paraId="2716DE7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'TS29505_Subscription_Data.yaml#/paths/~1subscription-data~1%7BueId%7D~1context-data~1sdm-subscriptions~1%7BsubsId%7D'</w:t>
      </w:r>
    </w:p>
    <w:p w14:paraId="3360CE59" w14:textId="77777777" w:rsidR="003133A5" w:rsidRDefault="003133A5" w:rsidP="003133A5">
      <w:pPr>
        <w:pStyle w:val="PL"/>
      </w:pPr>
      <w:r>
        <w:t xml:space="preserve">  /subscription-data/{ueId}/context-data/nidd-authorizations:</w:t>
      </w:r>
    </w:p>
    <w:p w14:paraId="23D90DB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'TS29505_Subscription_Data.yaml#/paths/~1subscription-data~1%7BueId%7D~1context-data~1nidd-authorizations'</w:t>
      </w:r>
    </w:p>
    <w:p w14:paraId="58F0EA98" w14:textId="77777777" w:rsidR="003133A5" w:rsidRDefault="003133A5" w:rsidP="003133A5">
      <w:pPr>
        <w:pStyle w:val="PL"/>
      </w:pPr>
      <w:r>
        <w:t xml:space="preserve">  /subscription-data/{ueId}/context-data/sdm-subscriptions/{subsId}/hss-sdm-subscriptions:</w:t>
      </w:r>
    </w:p>
    <w:p w14:paraId="2D64A86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'TS29505_Subscription_Data.yaml#/paths/~1subscription-data~1%7BueId%7D~1context-data~1sdm-subscriptions~1%7BsubsId%7D~1hss-sdm-subscriptions'</w:t>
      </w:r>
    </w:p>
    <w:p w14:paraId="099C5E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EF304E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C0F614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55143224" w14:textId="77777777" w:rsidR="003133A5" w:rsidRPr="006F6056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02D47C41" w14:textId="77777777" w:rsidR="003133A5" w:rsidRDefault="003133A5" w:rsidP="003133A5">
      <w:pPr>
        <w:pStyle w:val="PL"/>
      </w:pPr>
      <w:r>
        <w:t xml:space="preserve">  /subscription-data/subs-to-notify:</w:t>
      </w:r>
    </w:p>
    <w:p w14:paraId="2CAF6FA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'TS29505_Subscription_Data.yaml#/paths/~1subscription-data~1subs-to-notify'</w:t>
      </w:r>
    </w:p>
    <w:p w14:paraId="615C242D" w14:textId="77777777" w:rsidR="003133A5" w:rsidRDefault="003133A5" w:rsidP="003133A5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6E4CB8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'TS29505_Subscription_Data.yaml#/paths/~1subscription-data~1subs-to-notify~1%7BsubsId%7D'</w:t>
      </w:r>
    </w:p>
    <w:p w14:paraId="3260090D" w14:textId="77777777" w:rsidR="003133A5" w:rsidRDefault="003133A5" w:rsidP="003133A5">
      <w:pPr>
        <w:pStyle w:val="PL"/>
      </w:pPr>
      <w:r>
        <w:t xml:space="preserve">  /subscription-data/{ueId}/{servingPlmnId}/provisioned-data/trace-data:</w:t>
      </w:r>
    </w:p>
    <w:p w14:paraId="294814D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'TS29505_Subscription_Data.yaml#/paths/~1subscription-data~1%7BueId%7D~1%7BservingPlmnId%7D~1provisioned-data~1trace-data'</w:t>
      </w:r>
    </w:p>
    <w:p w14:paraId="4D550D4B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/subscription-data/{ueId}/identity-data:</w:t>
      </w:r>
    </w:p>
    <w:p w14:paraId="52EBDA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'TS29505_Subscription_Data.yaml#/paths/~1subscription-data~1%7BueId%7D~1identity-data'</w:t>
      </w:r>
    </w:p>
    <w:p w14:paraId="3D1BDC5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/subscription-data/{ueId}/operator-determined-barring-data:</w:t>
      </w:r>
    </w:p>
    <w:p w14:paraId="70E0997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'TS29505_Subscription_Data.yaml#/paths/~1subscription-data~1%7BueId%7D~1operator-determined-barring-data'</w:t>
      </w:r>
    </w:p>
    <w:p w14:paraId="736D7733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/subscription-data/{ueId}/nidd-authorization-data:</w:t>
      </w:r>
    </w:p>
    <w:p w14:paraId="4982C64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'TS29505_Subscription_Data.yaml#/paths/~1subscription-data~1%7BueId%7D~1nidd-authorization-data'</w:t>
      </w:r>
    </w:p>
    <w:p w14:paraId="38FC86A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/subscription-data/{ueId}/service-specific-authorization-data/{serviceType}:</w:t>
      </w:r>
    </w:p>
    <w:p w14:paraId="4AC682B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'TS29505_Subscription_Data.yaml#/paths/~1subscription-data~1%7BueId%7D~1service-specific-authorization-data~1%7BserviceType%7D'</w:t>
      </w:r>
    </w:p>
    <w:p w14:paraId="3C92973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/subscription-data/{ueId}/v2x-data:</w:t>
      </w:r>
    </w:p>
    <w:p w14:paraId="5EBF7A1C" w14:textId="77777777" w:rsidR="003133A5" w:rsidRPr="00812E02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'TS29505_Subscription_Data.yaml#/paths/~1subscription-data~1%7BueId%7D~1v2x-data'</w:t>
      </w:r>
    </w:p>
    <w:p w14:paraId="72BC64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/subscription-data/{ueId}/pp-profile-data:</w:t>
      </w:r>
    </w:p>
    <w:p w14:paraId="4060DFE6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5F7A5331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/subscription-data/{ueId}/coverage-restriction-data:</w:t>
      </w:r>
    </w:p>
    <w:p w14:paraId="72D67A6E" w14:textId="77777777" w:rsidR="003133A5" w:rsidRPr="0043227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'TS29505_Subscription_Data.yaml#/paths/~1subscription-data~1%7BueId%7D~1coverage-restriction-data'</w:t>
      </w:r>
    </w:p>
    <w:p w14:paraId="2923C2E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5BF9C667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183D42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011E7DE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9D0A3D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242A4D4B" w14:textId="77777777" w:rsidR="003133A5" w:rsidRPr="008D31F1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05E4019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1DB6B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69F662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2C261CCC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4D9407A5" w14:textId="77777777" w:rsidR="00CD0FE8" w:rsidRDefault="00CD0FE8" w:rsidP="00CD0FE8">
      <w:pPr>
        <w:pStyle w:val="PL"/>
        <w:rPr>
          <w:lang w:val="fr-FR"/>
        </w:rPr>
      </w:pPr>
      <w:r w:rsidRPr="00F3074B">
        <w:t xml:space="preserve">  /subscription-data/{ueId}/</w:t>
      </w:r>
      <w:r>
        <w:t>uc</w:t>
      </w:r>
      <w:r w:rsidRPr="00F3074B">
        <w:t>-data:</w:t>
      </w:r>
    </w:p>
    <w:p w14:paraId="42F61B8F" w14:textId="77777777" w:rsidR="00CD0FE8" w:rsidRPr="005D0E9B" w:rsidRDefault="00CD0FE8" w:rsidP="00CD0FE8">
      <w:pPr>
        <w:pStyle w:val="PL"/>
        <w:rPr>
          <w:lang w:eastAsia="zh-CN"/>
        </w:rPr>
      </w:pPr>
      <w:r w:rsidRPr="00F3074B">
        <w:t xml:space="preserve">    $ref: 'TS29505_Subscription_Data.yaml#/paths/~1subscription-data~1%7BueId%7D~1</w:t>
      </w:r>
      <w:r>
        <w:t>uc</w:t>
      </w:r>
      <w:r w:rsidRPr="00F3074B">
        <w:t>-data'</w:t>
      </w:r>
    </w:p>
    <w:p w14:paraId="4D2B80CC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18F8DEEA" w14:textId="77777777" w:rsidR="003133A5" w:rsidRPr="00E52F05" w:rsidRDefault="003133A5" w:rsidP="00F3074B">
      <w:pPr>
        <w:pStyle w:val="PL"/>
        <w:rPr>
          <w:lang w:val="fr-FR" w:eastAsia="zh-CN"/>
        </w:rPr>
      </w:pPr>
      <w:r w:rsidRPr="00F3074B">
        <w:t xml:space="preserve">    $ref: 'TS29519_Policy_Data.yaml#/paths/~1policy-data~1ues~1%7BueId%7D'</w:t>
      </w:r>
    </w:p>
    <w:p w14:paraId="1E8C7174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CE93CB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'TS29519_Policy_Data.yaml#/paths/~1policy-data~1ues~1%7BueId%7D~1am-data'</w:t>
      </w:r>
    </w:p>
    <w:p w14:paraId="6ACA2C10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90952E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'TS29519_Policy_Data.yaml#/paths/~1policy-data~1ues~1%7BueId%7D~1ue-policy-set'</w:t>
      </w:r>
    </w:p>
    <w:p w14:paraId="25BD5F53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CFEC7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'TS29519_Policy_Data.yaml#/paths/~1policy-data~1ues~1%7BueId%7D~1sm-data'</w:t>
      </w:r>
    </w:p>
    <w:p w14:paraId="054A669D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124F4FB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'TS29519_Policy_Data.yaml#/paths/~1policy-data~1ues~1%7BueId%7D~1sm-data~1%7BusageMonId%7D'</w:t>
      </w:r>
    </w:p>
    <w:p w14:paraId="07B18EDA" w14:textId="77777777" w:rsidR="003133A5" w:rsidRDefault="003133A5" w:rsidP="003133A5">
      <w:pPr>
        <w:pStyle w:val="PL"/>
      </w:pPr>
      <w:r>
        <w:t xml:space="preserve">  /policy-data/sponsor-connectivity-data/{sponsorId}:</w:t>
      </w:r>
    </w:p>
    <w:p w14:paraId="41C1E83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'TS29519_Policy_Data.yaml#/paths/~1policy-data~1sponsor-connectivity-data~1%7BsponsorId%7D'</w:t>
      </w:r>
    </w:p>
    <w:p w14:paraId="46F711A0" w14:textId="77777777" w:rsidR="003133A5" w:rsidRDefault="003133A5" w:rsidP="003133A5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0F6BFA13" w14:textId="77777777" w:rsidR="003133A5" w:rsidRDefault="003133A5" w:rsidP="003133A5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C65614D" w14:textId="77777777" w:rsidR="003133A5" w:rsidRDefault="003133A5" w:rsidP="003133A5">
      <w:pPr>
        <w:pStyle w:val="PL"/>
      </w:pPr>
      <w:r>
        <w:t xml:space="preserve">  /policy-data/bdt-data/{bdtReferenceId}:</w:t>
      </w:r>
    </w:p>
    <w:p w14:paraId="18529BD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'TS29519_Policy_Data.yaml#/paths/~1policy-data~1bdt-data~1%7BbdtReferenceId%7D'</w:t>
      </w:r>
    </w:p>
    <w:p w14:paraId="343265C5" w14:textId="77777777" w:rsidR="003133A5" w:rsidRDefault="003133A5" w:rsidP="003133A5">
      <w:pPr>
        <w:pStyle w:val="PL"/>
      </w:pPr>
      <w:r>
        <w:t xml:space="preserve">  /policy-data/subs-to-notify:</w:t>
      </w:r>
    </w:p>
    <w:p w14:paraId="0C77136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4F303248" w14:textId="77777777" w:rsidR="003133A5" w:rsidRDefault="003133A5" w:rsidP="003133A5">
      <w:pPr>
        <w:pStyle w:val="PL"/>
      </w:pPr>
      <w:r>
        <w:t xml:space="preserve">  /policy-data/subs-to-notify/{subsId}:</w:t>
      </w:r>
    </w:p>
    <w:p w14:paraId="0705C229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02F655BF" w14:textId="77777777" w:rsidR="003133A5" w:rsidRDefault="003133A5" w:rsidP="003133A5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F44325D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64CF98C" w14:textId="77777777" w:rsidR="003133A5" w:rsidRDefault="003133A5" w:rsidP="003133A5">
      <w:pPr>
        <w:pStyle w:val="PL"/>
      </w:pPr>
      <w:r>
        <w:t xml:space="preserve">  /application-data/pfds:</w:t>
      </w:r>
    </w:p>
    <w:p w14:paraId="420E3F95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37AA1B29" w14:textId="77777777" w:rsidR="003133A5" w:rsidRDefault="003133A5" w:rsidP="003133A5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3E0BA2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2F5338B9" w14:textId="77777777" w:rsidR="003133A5" w:rsidRDefault="003133A5" w:rsidP="003133A5">
      <w:pPr>
        <w:pStyle w:val="PL"/>
      </w:pPr>
      <w:r>
        <w:t xml:space="preserve">  /application-data/influenceData:</w:t>
      </w:r>
    </w:p>
    <w:p w14:paraId="26B3EC0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F725B59" w14:textId="77777777" w:rsidR="003133A5" w:rsidRDefault="003133A5" w:rsidP="003133A5">
      <w:pPr>
        <w:pStyle w:val="PL"/>
      </w:pPr>
      <w:r w:rsidRPr="009A6F57">
        <w:t># The path segment is left not following the naming convention as defined in 3GPP TS 29.501 due to backward compatibility consideration.</w:t>
      </w:r>
    </w:p>
    <w:p w14:paraId="412755E0" w14:textId="77777777" w:rsidR="003133A5" w:rsidRDefault="003133A5" w:rsidP="003133A5">
      <w:pPr>
        <w:pStyle w:val="PL"/>
      </w:pPr>
      <w:r>
        <w:t xml:space="preserve">  /application-data/influenceData/{influenceId}:</w:t>
      </w:r>
    </w:p>
    <w:p w14:paraId="1D164579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A73F74A" w14:textId="77777777" w:rsidR="003133A5" w:rsidRDefault="003133A5" w:rsidP="003133A5">
      <w:pPr>
        <w:pStyle w:val="PL"/>
      </w:pPr>
      <w:r w:rsidRPr="00342528">
        <w:t># The path segment is left not following the naming convention as defined in 3GPP TS 29.501 due to backward compatibility consideration.</w:t>
      </w:r>
    </w:p>
    <w:p w14:paraId="4DE2C4E6" w14:textId="77777777" w:rsidR="003133A5" w:rsidRDefault="003133A5" w:rsidP="003133A5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FA87E81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E09D143" w14:textId="77777777" w:rsidR="003133A5" w:rsidRDefault="003133A5" w:rsidP="003133A5">
      <w:pPr>
        <w:pStyle w:val="PL"/>
      </w:pPr>
      <w:r>
        <w:t xml:space="preserve">  /application-data/bdtPolicyData:</w:t>
      </w:r>
    </w:p>
    <w:p w14:paraId="69ADCC3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B80EBEB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BE77335" w14:textId="77777777" w:rsidR="003133A5" w:rsidRDefault="003133A5" w:rsidP="003133A5">
      <w:pPr>
        <w:pStyle w:val="PL"/>
      </w:pPr>
      <w:r>
        <w:t xml:space="preserve">  /application-data/bdtPolicyData/{bdtPolicyId}:</w:t>
      </w:r>
    </w:p>
    <w:p w14:paraId="693B941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2DAE10E6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9CB24C5" w14:textId="77777777" w:rsidR="003133A5" w:rsidRDefault="003133A5" w:rsidP="003133A5">
      <w:pPr>
        <w:pStyle w:val="PL"/>
      </w:pPr>
      <w:r>
        <w:t xml:space="preserve">  /application-data/iptvConfigData:</w:t>
      </w:r>
    </w:p>
    <w:p w14:paraId="514E4B8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3B4F341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FE4E3B3" w14:textId="77777777" w:rsidR="003133A5" w:rsidRDefault="003133A5" w:rsidP="003133A5">
      <w:pPr>
        <w:pStyle w:val="PL"/>
      </w:pPr>
      <w:r>
        <w:t xml:space="preserve">  /application-data/iptvConfigData/{configurationId}:</w:t>
      </w:r>
    </w:p>
    <w:p w14:paraId="5B0010C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2C8FCE4D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EA2210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application-data/serviceParamData:</w:t>
      </w:r>
    </w:p>
    <w:p w14:paraId="68297B3A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1A6961D9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7DB8C62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1CA5818B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467613A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D09BC98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994FAD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3681253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A93DC89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5803A33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345ACD8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0486A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FAF7B2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A13A17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2E27260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EEAD0C8" w14:textId="77777777" w:rsidR="003133A5" w:rsidRDefault="003133A5" w:rsidP="003133A5">
      <w:pPr>
        <w:pStyle w:val="PL"/>
      </w:pPr>
      <w:r>
        <w:t xml:space="preserve">  /exposure-data/{ueId}/access-and-mobility-data:</w:t>
      </w:r>
    </w:p>
    <w:p w14:paraId="0158544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34A54C62" w14:textId="77777777" w:rsidR="003133A5" w:rsidRDefault="003133A5" w:rsidP="003133A5">
      <w:pPr>
        <w:pStyle w:val="PL"/>
      </w:pPr>
      <w:r>
        <w:t xml:space="preserve">  /exposure-data/{ueId}/session-management-data/{pduSessionId}:</w:t>
      </w:r>
    </w:p>
    <w:p w14:paraId="44700E5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9E3E50F" w14:textId="77777777" w:rsidR="003133A5" w:rsidRDefault="003133A5" w:rsidP="003133A5">
      <w:pPr>
        <w:pStyle w:val="PL"/>
      </w:pPr>
      <w:r>
        <w:t xml:space="preserve">  /exposure-data/subs-to-notify:</w:t>
      </w:r>
    </w:p>
    <w:p w14:paraId="56D7356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1927CEA4" w14:textId="77777777" w:rsidR="003133A5" w:rsidRDefault="003133A5" w:rsidP="003133A5">
      <w:pPr>
        <w:pStyle w:val="PL"/>
      </w:pPr>
      <w:r>
        <w:t xml:space="preserve">  /exposure-data/subs-to-notify/{subId}:</w:t>
      </w:r>
    </w:p>
    <w:p w14:paraId="272F1B7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E25282B" w14:textId="77777777" w:rsidR="00F817B5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/</w:t>
      </w:r>
      <w:r w:rsidRPr="00105A91">
        <w:rPr>
          <w:lang w:eastAsia="zh-CN"/>
        </w:rPr>
        <w:t>data-restoration-events</w:t>
      </w:r>
      <w:r>
        <w:rPr>
          <w:lang w:eastAsia="zh-CN"/>
        </w:rPr>
        <w:t>:</w:t>
      </w:r>
    </w:p>
    <w:p w14:paraId="4282A501" w14:textId="77777777" w:rsidR="00F817B5" w:rsidRDefault="00F817B5" w:rsidP="00F817B5">
      <w:pPr>
        <w:pStyle w:val="PL"/>
      </w:pPr>
      <w:r w:rsidRPr="00986E88">
        <w:t xml:space="preserve">    post:</w:t>
      </w:r>
    </w:p>
    <w:p w14:paraId="2900F7B9" w14:textId="77777777" w:rsidR="00F817B5" w:rsidRPr="00A37A81" w:rsidRDefault="00F817B5" w:rsidP="00F817B5">
      <w:pPr>
        <w:pStyle w:val="PL"/>
      </w:pPr>
      <w:r>
        <w:t xml:space="preserve">    # This is a pseudo operation, clients shall NOT invoke this method!</w:t>
      </w:r>
    </w:p>
    <w:p w14:paraId="252C3E50" w14:textId="77777777" w:rsidR="00F817B5" w:rsidRPr="000B71E3" w:rsidRDefault="00F817B5" w:rsidP="00F817B5">
      <w:pPr>
        <w:pStyle w:val="PL"/>
      </w:pPr>
      <w:r w:rsidRPr="000B71E3">
        <w:t xml:space="preserve">      summary: subscribe to </w:t>
      </w:r>
      <w:r>
        <w:t xml:space="preserve">data restoration </w:t>
      </w:r>
      <w:r w:rsidRPr="000B71E3">
        <w:t>notifications</w:t>
      </w:r>
    </w:p>
    <w:p w14:paraId="2D5F4F31" w14:textId="77777777" w:rsidR="00F817B5" w:rsidRDefault="00F817B5" w:rsidP="00F817B5">
      <w:pPr>
        <w:pStyle w:val="PL"/>
      </w:pPr>
      <w:r>
        <w:t xml:space="preserve">      operationId: CreateIndividualSubcription</w:t>
      </w:r>
    </w:p>
    <w:p w14:paraId="3C6DD342" w14:textId="77777777" w:rsidR="00F817B5" w:rsidRDefault="00F817B5" w:rsidP="00F817B5">
      <w:pPr>
        <w:pStyle w:val="PL"/>
      </w:pPr>
      <w:r>
        <w:t xml:space="preserve">      tags:</w:t>
      </w:r>
    </w:p>
    <w:p w14:paraId="5C4E5741" w14:textId="77777777" w:rsidR="00F817B5" w:rsidRDefault="00F817B5" w:rsidP="00F817B5">
      <w:pPr>
        <w:pStyle w:val="PL"/>
      </w:pPr>
      <w:r>
        <w:t xml:space="preserve">        - Subscriptions (Collection)</w:t>
      </w:r>
    </w:p>
    <w:p w14:paraId="44762F01" w14:textId="77777777" w:rsidR="00F817B5" w:rsidRPr="00986E88" w:rsidRDefault="00F817B5" w:rsidP="00F817B5">
      <w:pPr>
        <w:pStyle w:val="PL"/>
      </w:pPr>
      <w:r w:rsidRPr="00986E88">
        <w:t xml:space="preserve">      requestBody:</w:t>
      </w:r>
    </w:p>
    <w:p w14:paraId="04F623C4" w14:textId="77777777" w:rsidR="00F817B5" w:rsidRPr="00986E88" w:rsidRDefault="00F817B5" w:rsidP="00F817B5">
      <w:pPr>
        <w:pStyle w:val="PL"/>
      </w:pPr>
      <w:r w:rsidRPr="00986E88">
        <w:t xml:space="preserve">        required: true</w:t>
      </w:r>
    </w:p>
    <w:p w14:paraId="71C6C6FB" w14:textId="77777777" w:rsidR="00F817B5" w:rsidRPr="00986E88" w:rsidRDefault="00F817B5" w:rsidP="00F817B5">
      <w:pPr>
        <w:pStyle w:val="PL"/>
      </w:pPr>
      <w:r w:rsidRPr="00986E88">
        <w:lastRenderedPageBreak/>
        <w:t xml:space="preserve">        content:</w:t>
      </w:r>
    </w:p>
    <w:p w14:paraId="71CC6E89" w14:textId="77777777" w:rsidR="00F817B5" w:rsidRDefault="00F817B5" w:rsidP="00F817B5">
      <w:pPr>
        <w:pStyle w:val="PL"/>
      </w:pPr>
      <w:r w:rsidRPr="00986E88">
        <w:t xml:space="preserve">          application/json:</w:t>
      </w:r>
    </w:p>
    <w:p w14:paraId="4AB9789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48539484" w14:textId="77777777" w:rsidR="00F817B5" w:rsidRPr="00986E88" w:rsidRDefault="00F817B5" w:rsidP="00F817B5">
      <w:pPr>
        <w:pStyle w:val="PL"/>
      </w:pPr>
      <w:r w:rsidRPr="00986E88">
        <w:t xml:space="preserve">      responses:</w:t>
      </w:r>
    </w:p>
    <w:p w14:paraId="4975621F" w14:textId="77777777" w:rsidR="00F817B5" w:rsidRDefault="00F817B5" w:rsidP="00F817B5">
      <w:pPr>
        <w:pStyle w:val="PL"/>
      </w:pPr>
      <w:r>
        <w:t xml:space="preserve">        default:</w:t>
      </w:r>
    </w:p>
    <w:p w14:paraId="374214C1" w14:textId="77777777" w:rsidR="00F817B5" w:rsidRDefault="00F817B5" w:rsidP="00F817B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23139D" w14:textId="77777777" w:rsidR="00F817B5" w:rsidRPr="00986E88" w:rsidRDefault="00F817B5" w:rsidP="00F817B5">
      <w:pPr>
        <w:pStyle w:val="PL"/>
      </w:pPr>
      <w:r w:rsidRPr="00986E88">
        <w:t xml:space="preserve">      callbacks:</w:t>
      </w:r>
    </w:p>
    <w:p w14:paraId="45B476A1" w14:textId="77777777" w:rsidR="00F817B5" w:rsidRPr="00986E88" w:rsidRDefault="00F817B5" w:rsidP="00F817B5">
      <w:pPr>
        <w:pStyle w:val="PL"/>
      </w:pPr>
      <w:r w:rsidRPr="00986E88">
        <w:t xml:space="preserve">        </w:t>
      </w:r>
      <w:r w:rsidRPr="00DE0938">
        <w:t>restorationNotification</w:t>
      </w:r>
      <w:r w:rsidRPr="00986E88">
        <w:t>:</w:t>
      </w:r>
    </w:p>
    <w:p w14:paraId="3737DD6C" w14:textId="77777777" w:rsidR="00F817B5" w:rsidRDefault="00F817B5" w:rsidP="00F817B5">
      <w:pPr>
        <w:pStyle w:val="PL"/>
      </w:pPr>
      <w:r w:rsidRPr="00986E88">
        <w:t xml:space="preserve">          '{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}':</w:t>
      </w:r>
    </w:p>
    <w:p w14:paraId="7536576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</w:t>
      </w:r>
      <w:r>
        <w:t xml:space="preserve"> is the default endpoint discovered from NRF.</w:t>
      </w:r>
    </w:p>
    <w:p w14:paraId="40C38B64" w14:textId="77777777" w:rsidR="00F817B5" w:rsidRPr="00986E88" w:rsidRDefault="00F817B5" w:rsidP="00F817B5">
      <w:pPr>
        <w:pStyle w:val="PL"/>
      </w:pPr>
      <w:r w:rsidRPr="00986E88">
        <w:t xml:space="preserve">            post:</w:t>
      </w:r>
    </w:p>
    <w:p w14:paraId="28C7631B" w14:textId="77777777" w:rsidR="00F817B5" w:rsidRPr="00986E88" w:rsidRDefault="00F817B5" w:rsidP="00F817B5">
      <w:pPr>
        <w:pStyle w:val="PL"/>
      </w:pPr>
      <w:r w:rsidRPr="00986E88">
        <w:t xml:space="preserve">              requestBody:</w:t>
      </w:r>
    </w:p>
    <w:p w14:paraId="0431CC3E" w14:textId="77777777" w:rsidR="00F817B5" w:rsidRPr="00986E88" w:rsidRDefault="00F817B5" w:rsidP="00F817B5">
      <w:pPr>
        <w:pStyle w:val="PL"/>
      </w:pPr>
      <w:r w:rsidRPr="00986E88">
        <w:t xml:space="preserve">                required: true</w:t>
      </w:r>
    </w:p>
    <w:p w14:paraId="05751A4E" w14:textId="77777777" w:rsidR="00F817B5" w:rsidRPr="00986E88" w:rsidRDefault="00F817B5" w:rsidP="00F817B5">
      <w:pPr>
        <w:pStyle w:val="PL"/>
      </w:pPr>
      <w:r w:rsidRPr="00986E88">
        <w:t xml:space="preserve">                content:</w:t>
      </w:r>
    </w:p>
    <w:p w14:paraId="787EC327" w14:textId="77777777" w:rsidR="00F817B5" w:rsidRPr="00986E88" w:rsidRDefault="00F817B5" w:rsidP="00F817B5">
      <w:pPr>
        <w:pStyle w:val="PL"/>
      </w:pPr>
      <w:r w:rsidRPr="00986E88">
        <w:t xml:space="preserve">                  application/json:</w:t>
      </w:r>
    </w:p>
    <w:p w14:paraId="32119E70" w14:textId="77777777" w:rsidR="00F817B5" w:rsidRPr="00986E88" w:rsidRDefault="00F817B5" w:rsidP="00F817B5">
      <w:pPr>
        <w:pStyle w:val="PL"/>
      </w:pPr>
      <w:r w:rsidRPr="00986E88">
        <w:t xml:space="preserve">                    schema:</w:t>
      </w:r>
    </w:p>
    <w:p w14:paraId="68F7FE7C" w14:textId="77777777" w:rsidR="00F817B5" w:rsidRPr="00986E88" w:rsidRDefault="00F817B5" w:rsidP="00F817B5">
      <w:pPr>
        <w:pStyle w:val="PL"/>
      </w:pPr>
      <w:r w:rsidRPr="00986E88">
        <w:t xml:space="preserve">                      $ref: '#/components/schemas/</w:t>
      </w:r>
      <w:r>
        <w:rPr>
          <w:lang w:eastAsia="zh-CN"/>
        </w:rPr>
        <w:t>DataRestorationNotification</w:t>
      </w:r>
      <w:r w:rsidRPr="00986E88">
        <w:t>'</w:t>
      </w:r>
    </w:p>
    <w:p w14:paraId="0CEAC60C" w14:textId="77777777" w:rsidR="00F817B5" w:rsidRPr="00986E88" w:rsidRDefault="00F817B5" w:rsidP="00F817B5">
      <w:pPr>
        <w:pStyle w:val="PL"/>
      </w:pPr>
      <w:r w:rsidRPr="00986E88">
        <w:t xml:space="preserve">              responses:</w:t>
      </w:r>
    </w:p>
    <w:p w14:paraId="25BC7C86" w14:textId="77777777" w:rsidR="00F817B5" w:rsidRPr="00986E88" w:rsidRDefault="00F817B5" w:rsidP="00F817B5">
      <w:pPr>
        <w:pStyle w:val="PL"/>
      </w:pPr>
      <w:r w:rsidRPr="00986E88">
        <w:t xml:space="preserve">                '204':</w:t>
      </w:r>
    </w:p>
    <w:p w14:paraId="4B01E311" w14:textId="77777777" w:rsidR="00F817B5" w:rsidRPr="00986E88" w:rsidRDefault="00F817B5" w:rsidP="00F817B5">
      <w:pPr>
        <w:pStyle w:val="PL"/>
      </w:pPr>
      <w:r w:rsidRPr="00986E88">
        <w:t xml:space="preserve">                  description: No Content, Notification was succesfull</w:t>
      </w:r>
    </w:p>
    <w:p w14:paraId="2270DA78" w14:textId="77777777" w:rsidR="00F817B5" w:rsidRPr="00690A26" w:rsidRDefault="00F817B5" w:rsidP="00F817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79F88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083FF8BC" w14:textId="77777777" w:rsidR="00F817B5" w:rsidRPr="003B2883" w:rsidRDefault="00F817B5" w:rsidP="00F817B5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93605C9" w14:textId="77777777" w:rsidR="00F817B5" w:rsidRPr="003B2883" w:rsidRDefault="00F817B5" w:rsidP="00F817B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888C06B" w14:textId="77777777" w:rsidR="00F817B5" w:rsidRPr="003B2883" w:rsidRDefault="00F817B5" w:rsidP="00F817B5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414A9EE4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66BE5862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F51935A" w14:textId="77777777" w:rsidR="00F817B5" w:rsidRPr="00690A26" w:rsidRDefault="00F817B5" w:rsidP="00F817B5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8E9ED0" w14:textId="77777777" w:rsidR="00F817B5" w:rsidRPr="00690A26" w:rsidRDefault="00F817B5" w:rsidP="00F817B5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656F7777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46EB46" w14:textId="77777777" w:rsidR="00F817B5" w:rsidRPr="00690A26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BBC8424" w14:textId="77777777" w:rsidR="00F817B5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4A263D42" w14:textId="77777777" w:rsidR="00F817B5" w:rsidRPr="00690A26" w:rsidRDefault="00F817B5" w:rsidP="00F817B5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808EF9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9DC0277" w14:textId="77777777" w:rsidR="00F817B5" w:rsidRPr="003B2883" w:rsidRDefault="00F817B5" w:rsidP="00F817B5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57792F" w14:textId="77777777" w:rsidR="00F817B5" w:rsidRPr="003B2883" w:rsidRDefault="00F817B5" w:rsidP="00F817B5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ED0AD67" w14:textId="77777777" w:rsidR="00F817B5" w:rsidRPr="003B2883" w:rsidRDefault="00F817B5" w:rsidP="00F817B5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56994480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0E5B48C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174C34BB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8FA38D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5E824C36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7B29459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F20748" w14:textId="77777777" w:rsidR="00F817B5" w:rsidRPr="00690A26" w:rsidRDefault="00F817B5" w:rsidP="00F817B5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80E0CAD" w14:textId="77777777" w:rsidR="00F817B5" w:rsidRPr="00986E88" w:rsidRDefault="00F817B5" w:rsidP="00F817B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7E093989" w14:textId="77777777" w:rsidR="00F817B5" w:rsidRPr="008F2F3C" w:rsidRDefault="00F817B5" w:rsidP="00F817B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F1442A" w14:textId="77777777" w:rsidR="00F817B5" w:rsidRDefault="00F817B5" w:rsidP="00F817B5">
      <w:pPr>
        <w:pStyle w:val="PL"/>
      </w:pPr>
      <w:r>
        <w:t xml:space="preserve">                default:</w:t>
      </w:r>
    </w:p>
    <w:p w14:paraId="3CD0E1CA" w14:textId="77777777" w:rsidR="00F817B5" w:rsidRDefault="00F817B5" w:rsidP="00F817B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8F661F" w14:textId="77777777" w:rsidR="00F817B5" w:rsidRDefault="00F817B5" w:rsidP="003133A5">
      <w:pPr>
        <w:pStyle w:val="PL"/>
      </w:pPr>
    </w:p>
    <w:p w14:paraId="553E1679" w14:textId="0432C3D5" w:rsidR="003133A5" w:rsidRDefault="003133A5" w:rsidP="003133A5">
      <w:pPr>
        <w:pStyle w:val="PL"/>
      </w:pPr>
      <w:r>
        <w:t>components:</w:t>
      </w:r>
    </w:p>
    <w:p w14:paraId="49F10329" w14:textId="77777777" w:rsidR="003133A5" w:rsidRDefault="003133A5" w:rsidP="003133A5">
      <w:pPr>
        <w:pStyle w:val="PL"/>
      </w:pPr>
      <w:r>
        <w:t xml:space="preserve">  securitySchemes:</w:t>
      </w:r>
    </w:p>
    <w:p w14:paraId="3E13289E" w14:textId="77777777" w:rsidR="003133A5" w:rsidRDefault="003133A5" w:rsidP="003133A5">
      <w:pPr>
        <w:pStyle w:val="PL"/>
      </w:pPr>
      <w:r>
        <w:t xml:space="preserve">    oAuth2ClientCredentials:</w:t>
      </w:r>
    </w:p>
    <w:p w14:paraId="0009FE62" w14:textId="77777777" w:rsidR="003133A5" w:rsidRDefault="003133A5" w:rsidP="003133A5">
      <w:pPr>
        <w:pStyle w:val="PL"/>
      </w:pPr>
      <w:r>
        <w:t xml:space="preserve">      type: oauth2</w:t>
      </w:r>
    </w:p>
    <w:p w14:paraId="1A70A5EF" w14:textId="77777777" w:rsidR="003133A5" w:rsidRDefault="003133A5" w:rsidP="003133A5">
      <w:pPr>
        <w:pStyle w:val="PL"/>
      </w:pPr>
      <w:r>
        <w:t xml:space="preserve">      flows:</w:t>
      </w:r>
    </w:p>
    <w:p w14:paraId="6E9A7B5E" w14:textId="77777777" w:rsidR="003133A5" w:rsidRDefault="003133A5" w:rsidP="003133A5">
      <w:pPr>
        <w:pStyle w:val="PL"/>
      </w:pPr>
      <w:r>
        <w:t xml:space="preserve">        clientCredentials:</w:t>
      </w:r>
    </w:p>
    <w:p w14:paraId="377BBFD3" w14:textId="77777777" w:rsidR="003133A5" w:rsidRDefault="003133A5" w:rsidP="003133A5">
      <w:pPr>
        <w:pStyle w:val="PL"/>
      </w:pPr>
      <w:r>
        <w:t xml:space="preserve">          tokenUrl: '{nrfApiRoot}/oauth2/token'</w:t>
      </w:r>
    </w:p>
    <w:p w14:paraId="217AE10A" w14:textId="77777777" w:rsidR="003133A5" w:rsidRDefault="003133A5" w:rsidP="003133A5">
      <w:pPr>
        <w:pStyle w:val="PL"/>
        <w:rPr>
          <w:lang w:eastAsia="zh-CN"/>
        </w:rPr>
      </w:pPr>
      <w:r>
        <w:t xml:space="preserve">          scopes:</w:t>
      </w:r>
    </w:p>
    <w:p w14:paraId="0217F8E1" w14:textId="77777777" w:rsidR="003133A5" w:rsidRDefault="003133A5" w:rsidP="003133A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6CB384B6" w14:textId="77777777" w:rsidR="003133A5" w:rsidRPr="00734516" w:rsidRDefault="003133A5" w:rsidP="003133A5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3DF72412" w14:textId="77777777" w:rsidR="003133A5" w:rsidRPr="00C5742A" w:rsidRDefault="003133A5" w:rsidP="003133A5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4D2F8AF3" w14:textId="77777777" w:rsidR="003133A5" w:rsidRDefault="003133A5" w:rsidP="003133A5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3F25FE6" w14:textId="77777777" w:rsidR="003133A5" w:rsidRDefault="003133A5" w:rsidP="003133A5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455C94D" w14:textId="77777777" w:rsidR="003133A5" w:rsidRDefault="003133A5" w:rsidP="003133A5">
      <w:pPr>
        <w:pStyle w:val="PL"/>
      </w:pPr>
      <w:r>
        <w:t xml:space="preserve">            nudr-dr:policy-data: Access to the PolicyData data set</w:t>
      </w:r>
    </w:p>
    <w:p w14:paraId="1A188B82" w14:textId="77777777" w:rsidR="003133A5" w:rsidRDefault="003133A5" w:rsidP="003133A5">
      <w:pPr>
        <w:pStyle w:val="PL"/>
      </w:pPr>
      <w:r>
        <w:t xml:space="preserve">            nudr-dr:exposure-data: Access to the ExposureData data set</w:t>
      </w:r>
    </w:p>
    <w:p w14:paraId="3AACA982" w14:textId="0C5125D9" w:rsidR="003133A5" w:rsidRDefault="003133A5" w:rsidP="003133A5">
      <w:pPr>
        <w:pStyle w:val="PL"/>
        <w:rPr>
          <w:ins w:id="107" w:author="Ulrich Wiehe" w:date="2022-03-28T09:12:00Z"/>
        </w:rPr>
      </w:pPr>
      <w:r>
        <w:t xml:space="preserve">            nudr-dr:application-data: Access to the ApplicationData data set</w:t>
      </w:r>
    </w:p>
    <w:p w14:paraId="1E1903AA" w14:textId="3D3169D9" w:rsidR="00EB5BB5" w:rsidRDefault="00EB5BB5" w:rsidP="003133A5">
      <w:pPr>
        <w:pStyle w:val="PL"/>
        <w:rPr>
          <w:ins w:id="108" w:author="Ulrich Wiehe" w:date="2022-03-28T09:32:00Z"/>
        </w:rPr>
      </w:pPr>
      <w:ins w:id="109" w:author="Ulrich Wiehe" w:date="2022-03-28T09:32:00Z">
        <w:r>
          <w:t xml:space="preserve">            </w:t>
        </w:r>
        <w:r w:rsidRPr="00CB6975">
          <w:t>nudr-dr:exposure-data</w:t>
        </w:r>
      </w:ins>
      <w:ins w:id="110" w:author="Ulrich Wiehe" w:date="2022-04-22T13:58:00Z">
        <w:r w:rsidR="00261B76">
          <w:t>:</w:t>
        </w:r>
      </w:ins>
      <w:ins w:id="111" w:author="Ulrich Wiehe" w:date="2022-04-22T13:57:00Z">
        <w:r w:rsidR="00261B76">
          <w:t>access</w:t>
        </w:r>
      </w:ins>
      <w:ins w:id="112" w:author="Ulrich Wiehe" w:date="2022-04-22T13:58:00Z">
        <w:r w:rsidR="00261B76">
          <w:t>-and-mobility-data</w:t>
        </w:r>
      </w:ins>
      <w:ins w:id="113" w:author="Ulrich Wiehe" w:date="2022-03-28T09:32:00Z">
        <w:r>
          <w:t xml:space="preserve">:create: </w:t>
        </w:r>
        <w:r w:rsidRPr="00CB6975">
          <w:t xml:space="preserve">Access to </w:t>
        </w:r>
        <w:r>
          <w:t xml:space="preserve">create </w:t>
        </w:r>
        <w:r w:rsidRPr="00CB6975">
          <w:t>ExposureData</w:t>
        </w:r>
      </w:ins>
    </w:p>
    <w:p w14:paraId="5BE9CAC1" w14:textId="347CDEA5" w:rsidR="00EB5BB5" w:rsidRDefault="00EB5BB5" w:rsidP="003133A5">
      <w:pPr>
        <w:pStyle w:val="PL"/>
        <w:rPr>
          <w:ins w:id="114" w:author="Ulrich Wiehe" w:date="2022-03-28T09:33:00Z"/>
        </w:rPr>
      </w:pPr>
      <w:ins w:id="115" w:author="Ulrich Wiehe" w:date="2022-03-28T09:32:00Z">
        <w:r>
          <w:t xml:space="preserve">            </w:t>
        </w:r>
      </w:ins>
      <w:ins w:id="116" w:author="Ulrich Wiehe" w:date="2022-03-28T09:33:00Z">
        <w:r w:rsidRPr="00CB6975">
          <w:t>nudr-dr:exposure-data</w:t>
        </w:r>
        <w:r>
          <w:t>:</w:t>
        </w:r>
      </w:ins>
      <w:ins w:id="117" w:author="Ulrich Wiehe" w:date="2022-04-22T13:58:00Z">
        <w:r w:rsidR="00261B76">
          <w:t>access-and-mobility-data:</w:t>
        </w:r>
      </w:ins>
      <w:ins w:id="118" w:author="Ulrich Wiehe" w:date="2022-03-28T09:33:00Z">
        <w:r>
          <w:t xml:space="preserve">read: </w:t>
        </w:r>
        <w:r w:rsidRPr="00CB6975">
          <w:t xml:space="preserve">Access to </w:t>
        </w:r>
        <w:r>
          <w:t xml:space="preserve">read </w:t>
        </w:r>
        <w:r w:rsidRPr="00CB6975">
          <w:t>ExposureData</w:t>
        </w:r>
      </w:ins>
    </w:p>
    <w:p w14:paraId="0DDF90B3" w14:textId="1EBCED00" w:rsidR="00EB5BB5" w:rsidRDefault="00EB5BB5" w:rsidP="003133A5">
      <w:pPr>
        <w:pStyle w:val="PL"/>
        <w:rPr>
          <w:ins w:id="119" w:author="Ulrich Wiehe" w:date="2022-03-28T09:33:00Z"/>
        </w:rPr>
      </w:pPr>
      <w:ins w:id="120" w:author="Ulrich Wiehe" w:date="2022-03-28T09:33:00Z">
        <w:r>
          <w:t xml:space="preserve">            </w:t>
        </w:r>
        <w:r w:rsidRPr="00CB6975">
          <w:t>nudr-dr:exposure-data</w:t>
        </w:r>
        <w:r>
          <w:t>:</w:t>
        </w:r>
      </w:ins>
      <w:ins w:id="121" w:author="Ulrich Wiehe" w:date="2022-04-22T13:58:00Z">
        <w:r w:rsidR="00261B76">
          <w:t>access-and-mobility-data:</w:t>
        </w:r>
      </w:ins>
      <w:ins w:id="122" w:author="Ulrich Wiehe" w:date="2022-03-28T09:33:00Z">
        <w:r>
          <w:t xml:space="preserve">modify: </w:t>
        </w:r>
        <w:r w:rsidRPr="00CB6975">
          <w:t xml:space="preserve">Access to </w:t>
        </w:r>
        <w:r>
          <w:t xml:space="preserve">update </w:t>
        </w:r>
        <w:r w:rsidRPr="00CB6975">
          <w:t>ExposureData</w:t>
        </w:r>
      </w:ins>
    </w:p>
    <w:p w14:paraId="3E1379FF" w14:textId="773BFE62" w:rsidR="00261B76" w:rsidRDefault="00261B76" w:rsidP="00261B76">
      <w:pPr>
        <w:pStyle w:val="PL"/>
        <w:rPr>
          <w:ins w:id="123" w:author="Ulrich Wiehe" w:date="2022-04-22T13:56:00Z"/>
        </w:rPr>
      </w:pPr>
      <w:ins w:id="124" w:author="Ulrich Wiehe" w:date="2022-04-22T13:56:00Z">
        <w:r>
          <w:t xml:space="preserve">            </w:t>
        </w:r>
        <w:r w:rsidRPr="00CB6975">
          <w:t>nudr-dr:exposure-data</w:t>
        </w:r>
        <w:r>
          <w:t>:</w:t>
        </w:r>
      </w:ins>
      <w:ins w:id="125" w:author="Ulrich Wiehe" w:date="2022-04-22T13:59:00Z">
        <w:r>
          <w:t>session-management-data:</w:t>
        </w:r>
      </w:ins>
      <w:ins w:id="126" w:author="Ulrich Wiehe" w:date="2022-04-22T13:56:00Z">
        <w:r>
          <w:t xml:space="preserve">create: </w:t>
        </w:r>
        <w:r w:rsidRPr="00CB6975">
          <w:t xml:space="preserve">Access to </w:t>
        </w:r>
        <w:r>
          <w:t xml:space="preserve">create </w:t>
        </w:r>
        <w:r w:rsidRPr="00CB6975">
          <w:t>ExposureData</w:t>
        </w:r>
      </w:ins>
    </w:p>
    <w:p w14:paraId="0C3C0CE6" w14:textId="5EFE62E1" w:rsidR="00261B76" w:rsidRDefault="00261B76" w:rsidP="00261B76">
      <w:pPr>
        <w:pStyle w:val="PL"/>
        <w:rPr>
          <w:ins w:id="127" w:author="Ulrich Wiehe" w:date="2022-04-22T13:56:00Z"/>
        </w:rPr>
      </w:pPr>
      <w:ins w:id="128" w:author="Ulrich Wiehe" w:date="2022-04-22T13:56:00Z">
        <w:r>
          <w:t xml:space="preserve">            </w:t>
        </w:r>
        <w:r w:rsidRPr="00CB6975">
          <w:t>nudr-dr:exposure-data</w:t>
        </w:r>
        <w:r>
          <w:t>:</w:t>
        </w:r>
      </w:ins>
      <w:ins w:id="129" w:author="Ulrich Wiehe" w:date="2022-04-22T13:59:00Z">
        <w:r>
          <w:t>session-management-data:</w:t>
        </w:r>
      </w:ins>
      <w:ins w:id="130" w:author="Ulrich Wiehe" w:date="2022-04-22T13:56:00Z">
        <w:r>
          <w:t xml:space="preserve">read: </w:t>
        </w:r>
        <w:r w:rsidRPr="00CB6975">
          <w:t xml:space="preserve">Access to </w:t>
        </w:r>
        <w:r>
          <w:t xml:space="preserve">read </w:t>
        </w:r>
        <w:r w:rsidRPr="00CB6975">
          <w:t>ExposureData</w:t>
        </w:r>
      </w:ins>
    </w:p>
    <w:p w14:paraId="76C77E30" w14:textId="04B315F9" w:rsidR="00261B76" w:rsidRDefault="00261B76" w:rsidP="00261B76">
      <w:pPr>
        <w:pStyle w:val="PL"/>
        <w:rPr>
          <w:ins w:id="131" w:author="Ulrich Wiehe" w:date="2022-04-22T13:56:00Z"/>
        </w:rPr>
      </w:pPr>
      <w:ins w:id="132" w:author="Ulrich Wiehe" w:date="2022-04-22T13:56:00Z">
        <w:r>
          <w:t xml:space="preserve">            </w:t>
        </w:r>
        <w:r w:rsidRPr="00CB6975">
          <w:t>nudr-dr:exposure-data</w:t>
        </w:r>
        <w:r>
          <w:t>:</w:t>
        </w:r>
      </w:ins>
      <w:ins w:id="133" w:author="Ulrich Wiehe" w:date="2022-04-22T13:59:00Z">
        <w:r>
          <w:t>session-management-data</w:t>
        </w:r>
      </w:ins>
      <w:ins w:id="134" w:author="Ulrich Wiehe" w:date="2022-04-22T14:00:00Z">
        <w:r>
          <w:t>:</w:t>
        </w:r>
      </w:ins>
      <w:ins w:id="135" w:author="Ulrich Wiehe" w:date="2022-04-22T13:56:00Z">
        <w:r>
          <w:t xml:space="preserve">modify: </w:t>
        </w:r>
        <w:r w:rsidRPr="00CB6975">
          <w:t xml:space="preserve">Access to </w:t>
        </w:r>
        <w:r>
          <w:t xml:space="preserve">update </w:t>
        </w:r>
        <w:r w:rsidRPr="00CB6975">
          <w:t>ExposureData</w:t>
        </w:r>
      </w:ins>
    </w:p>
    <w:p w14:paraId="453DB6EC" w14:textId="145D9B08" w:rsidR="00EB5BB5" w:rsidRDefault="00EB5BB5" w:rsidP="003133A5">
      <w:pPr>
        <w:pStyle w:val="PL"/>
        <w:rPr>
          <w:ins w:id="136" w:author="Ulrich Wiehe" w:date="2022-03-28T09:34:00Z"/>
        </w:rPr>
      </w:pPr>
      <w:ins w:id="137" w:author="Ulrich Wiehe" w:date="2022-03-28T09:33:00Z">
        <w:r>
          <w:t xml:space="preserve">            </w:t>
        </w:r>
      </w:ins>
      <w:ins w:id="138" w:author="Ulrich Wiehe" w:date="2022-03-28T09:34:00Z">
        <w:r w:rsidRPr="00CB6975">
          <w:t>nudr-dr:</w:t>
        </w:r>
        <w:r>
          <w:t xml:space="preserve">exposure-data:subs-to-notify:create: </w:t>
        </w:r>
        <w:r w:rsidRPr="00CB6975">
          <w:t xml:space="preserve">Access to </w:t>
        </w:r>
        <w:r>
          <w:t>create Subscriptions resources</w:t>
        </w:r>
      </w:ins>
    </w:p>
    <w:p w14:paraId="66113F58" w14:textId="48D027EB" w:rsidR="00EB5BB5" w:rsidRDefault="00EB5BB5" w:rsidP="003133A5">
      <w:pPr>
        <w:pStyle w:val="PL"/>
      </w:pPr>
      <w:ins w:id="139" w:author="Ulrich Wiehe" w:date="2022-03-28T09:34:00Z">
        <w:r>
          <w:t xml:space="preserve">            </w:t>
        </w:r>
        <w:r w:rsidRPr="00CB6975">
          <w:t>nudr-dr:</w:t>
        </w:r>
        <w:r>
          <w:t xml:space="preserve">exposure-data:subs-to-notify:modify: </w:t>
        </w:r>
        <w:r w:rsidRPr="00CB6975">
          <w:t xml:space="preserve">Access to </w:t>
        </w:r>
        <w:r>
          <w:t>update Subscriptions resources</w:t>
        </w:r>
      </w:ins>
    </w:p>
    <w:p w14:paraId="4EB59BC6" w14:textId="6EB4DD48" w:rsidR="00D24D3A" w:rsidRDefault="00D24D3A" w:rsidP="003133A5">
      <w:pPr>
        <w:pStyle w:val="PL"/>
      </w:pPr>
    </w:p>
    <w:p w14:paraId="7CB2F00D" w14:textId="77777777" w:rsidR="00D24D3A" w:rsidRDefault="00D24D3A" w:rsidP="00D24D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77B02578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B9A6B73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2E18E22F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870DC9" w14:textId="77777777" w:rsidR="00086725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AA02E3" w14:textId="135DA4C6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143D81D4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16AA60CF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2150A0EB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#/components/schemas/SupiRange'</w:t>
      </w:r>
    </w:p>
    <w:p w14:paraId="2D3A284C" w14:textId="77777777" w:rsidR="00D24D3A" w:rsidRPr="00690A26" w:rsidRDefault="00D24D3A" w:rsidP="00D24D3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28A5AE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gpsiRanges:</w:t>
      </w:r>
    </w:p>
    <w:p w14:paraId="5168D548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3DCB1987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339F18E0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#/components/schemas/IdentityRange'</w:t>
      </w:r>
    </w:p>
    <w:p w14:paraId="798A1221" w14:textId="77777777" w:rsidR="00D24D3A" w:rsidRPr="00690A26" w:rsidRDefault="00D24D3A" w:rsidP="00D24D3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E66424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619C7F22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C6352F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0DF33341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type: string</w:t>
      </w:r>
    </w:p>
    <w:p w14:paraId="4601FCA9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546B423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sNssai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4798D44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2D286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D746BF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14:paraId="565F7797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7BBBEA" w14:textId="77777777" w:rsidR="00D24D3A" w:rsidRPr="00690A26" w:rsidRDefault="00D24D3A" w:rsidP="00D24D3A">
      <w:pPr>
        <w:pStyle w:val="PL"/>
      </w:pPr>
      <w:r w:rsidRPr="00690A26">
        <w:t xml:space="preserve">        dnnList:</w:t>
      </w:r>
    </w:p>
    <w:p w14:paraId="50E4D49A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75BCF48E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6CFED8E7" w14:textId="77777777" w:rsidR="00D24D3A" w:rsidRPr="00690A26" w:rsidRDefault="00D24D3A" w:rsidP="00D24D3A">
      <w:pPr>
        <w:pStyle w:val="PL"/>
      </w:pPr>
      <w:r w:rsidRPr="00690A26">
        <w:t xml:space="preserve">            $ref: 'TS29571_CommonData.yaml#/components/schemas/Dnn'</w:t>
      </w:r>
    </w:p>
    <w:p w14:paraId="07D416B9" w14:textId="77777777" w:rsidR="00D24D3A" w:rsidRPr="00690A26" w:rsidRDefault="00D24D3A" w:rsidP="00D24D3A">
      <w:pPr>
        <w:pStyle w:val="PL"/>
      </w:pPr>
      <w:r w:rsidRPr="00690A26">
        <w:t xml:space="preserve">          minItems: 1</w:t>
      </w:r>
    </w:p>
    <w:p w14:paraId="2B99F4B7" w14:textId="77777777" w:rsidR="00D24D3A" w:rsidRDefault="00D24D3A" w:rsidP="003133A5">
      <w:pPr>
        <w:pStyle w:val="PL"/>
        <w:rPr>
          <w:lang w:eastAsia="zh-CN"/>
        </w:rPr>
      </w:pPr>
    </w:p>
    <w:p w14:paraId="40A67A4E" w14:textId="77777777" w:rsidR="0076525D" w:rsidRPr="006B5418" w:rsidRDefault="0076525D" w:rsidP="0076525D">
      <w:pPr>
        <w:rPr>
          <w:lang w:val="en-US"/>
        </w:rPr>
      </w:pPr>
      <w:bookmarkStart w:id="140" w:name="_Toc27587207"/>
      <w:bookmarkStart w:id="141" w:name="_Toc36459270"/>
      <w:bookmarkStart w:id="142" w:name="_Toc45028517"/>
      <w:bookmarkStart w:id="143" w:name="_Toc51870196"/>
      <w:bookmarkStart w:id="144" w:name="_Toc51870318"/>
      <w:bookmarkStart w:id="145" w:name="_Toc90582074"/>
      <w:bookmarkStart w:id="146" w:name="_Toc98489791"/>
    </w:p>
    <w:p w14:paraId="4DAEC6AC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088123" w14:textId="77777777" w:rsidR="0076525D" w:rsidRPr="006B5418" w:rsidRDefault="0076525D" w:rsidP="0076525D">
      <w:pPr>
        <w:rPr>
          <w:lang w:val="en-US"/>
        </w:rPr>
      </w:pPr>
    </w:p>
    <w:bookmarkEnd w:id="140"/>
    <w:bookmarkEnd w:id="141"/>
    <w:bookmarkEnd w:id="142"/>
    <w:bookmarkEnd w:id="143"/>
    <w:bookmarkEnd w:id="144"/>
    <w:bookmarkEnd w:id="145"/>
    <w:bookmarkEnd w:id="146"/>
    <w:bookmarkEnd w:id="106"/>
    <w:sectPr w:rsidR="0076525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0F68A" w14:textId="77777777" w:rsidR="004A53C0" w:rsidRDefault="004A53C0">
      <w:r>
        <w:separator/>
      </w:r>
    </w:p>
  </w:endnote>
  <w:endnote w:type="continuationSeparator" w:id="0">
    <w:p w14:paraId="663CD4BC" w14:textId="77777777" w:rsidR="004A53C0" w:rsidRDefault="004A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AF5B" w14:textId="77777777" w:rsidR="004B7912" w:rsidRDefault="004B7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6008" w14:textId="77777777" w:rsidR="004B7912" w:rsidRDefault="004B79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08E89" w14:textId="77777777" w:rsidR="004B7912" w:rsidRDefault="004B79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DFC1" w14:textId="77777777" w:rsidR="004A53C0" w:rsidRDefault="004A53C0">
      <w:r>
        <w:separator/>
      </w:r>
    </w:p>
  </w:footnote>
  <w:footnote w:type="continuationSeparator" w:id="0">
    <w:p w14:paraId="73242B79" w14:textId="77777777" w:rsidR="004A53C0" w:rsidRDefault="004A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A8A4" w14:textId="77777777" w:rsidR="005C2981" w:rsidRDefault="005C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3FF3" w14:textId="77777777" w:rsidR="004B7912" w:rsidRDefault="004B79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7874C" w14:textId="77777777" w:rsidR="004B7912" w:rsidRDefault="004B79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CC50C2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60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4B70DC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60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62023"/>
    <w:rsid w:val="000655A6"/>
    <w:rsid w:val="00080512"/>
    <w:rsid w:val="00086725"/>
    <w:rsid w:val="000C47C3"/>
    <w:rsid w:val="000C4CAC"/>
    <w:rsid w:val="000D58AB"/>
    <w:rsid w:val="001170C7"/>
    <w:rsid w:val="00133525"/>
    <w:rsid w:val="00141672"/>
    <w:rsid w:val="00153E7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1B76"/>
    <w:rsid w:val="002675F0"/>
    <w:rsid w:val="002760EE"/>
    <w:rsid w:val="002B6339"/>
    <w:rsid w:val="002E00EE"/>
    <w:rsid w:val="003133A5"/>
    <w:rsid w:val="003172DC"/>
    <w:rsid w:val="0035462D"/>
    <w:rsid w:val="00356555"/>
    <w:rsid w:val="0036363E"/>
    <w:rsid w:val="00374221"/>
    <w:rsid w:val="003765B8"/>
    <w:rsid w:val="0039146E"/>
    <w:rsid w:val="003C3971"/>
    <w:rsid w:val="00423334"/>
    <w:rsid w:val="0042568D"/>
    <w:rsid w:val="004322A9"/>
    <w:rsid w:val="004345EC"/>
    <w:rsid w:val="00452CB5"/>
    <w:rsid w:val="00465515"/>
    <w:rsid w:val="00496973"/>
    <w:rsid w:val="0049751D"/>
    <w:rsid w:val="004A53C0"/>
    <w:rsid w:val="004B7912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0C3E"/>
    <w:rsid w:val="00572D45"/>
    <w:rsid w:val="005936A3"/>
    <w:rsid w:val="00597B11"/>
    <w:rsid w:val="005C2981"/>
    <w:rsid w:val="005D2E01"/>
    <w:rsid w:val="005D7526"/>
    <w:rsid w:val="005E4BB2"/>
    <w:rsid w:val="005F788A"/>
    <w:rsid w:val="00602AEA"/>
    <w:rsid w:val="00614FDF"/>
    <w:rsid w:val="00633D7B"/>
    <w:rsid w:val="0063543D"/>
    <w:rsid w:val="00645E63"/>
    <w:rsid w:val="00647114"/>
    <w:rsid w:val="00661069"/>
    <w:rsid w:val="00684D64"/>
    <w:rsid w:val="00685D9F"/>
    <w:rsid w:val="006912E9"/>
    <w:rsid w:val="006A323F"/>
    <w:rsid w:val="006B30D0"/>
    <w:rsid w:val="006B3AEB"/>
    <w:rsid w:val="006C3D95"/>
    <w:rsid w:val="006D7612"/>
    <w:rsid w:val="006D782E"/>
    <w:rsid w:val="006E5C86"/>
    <w:rsid w:val="00701116"/>
    <w:rsid w:val="0071174C"/>
    <w:rsid w:val="00713C44"/>
    <w:rsid w:val="00725384"/>
    <w:rsid w:val="00727AC9"/>
    <w:rsid w:val="00734A5B"/>
    <w:rsid w:val="0074026F"/>
    <w:rsid w:val="007429F6"/>
    <w:rsid w:val="00744E76"/>
    <w:rsid w:val="0076525D"/>
    <w:rsid w:val="00765EA3"/>
    <w:rsid w:val="00774DA4"/>
    <w:rsid w:val="00781F0F"/>
    <w:rsid w:val="00783C03"/>
    <w:rsid w:val="007B600E"/>
    <w:rsid w:val="007F0F4A"/>
    <w:rsid w:val="008028A4"/>
    <w:rsid w:val="00830747"/>
    <w:rsid w:val="00864552"/>
    <w:rsid w:val="008768CA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215B6"/>
    <w:rsid w:val="00933FB0"/>
    <w:rsid w:val="00942EC2"/>
    <w:rsid w:val="009C3AE3"/>
    <w:rsid w:val="009D3646"/>
    <w:rsid w:val="009D51B8"/>
    <w:rsid w:val="009F37B7"/>
    <w:rsid w:val="00A10F02"/>
    <w:rsid w:val="00A164B4"/>
    <w:rsid w:val="00A230D5"/>
    <w:rsid w:val="00A26956"/>
    <w:rsid w:val="00A27486"/>
    <w:rsid w:val="00A53724"/>
    <w:rsid w:val="00A56066"/>
    <w:rsid w:val="00A73129"/>
    <w:rsid w:val="00A82346"/>
    <w:rsid w:val="00A84DE1"/>
    <w:rsid w:val="00A92BA1"/>
    <w:rsid w:val="00A95611"/>
    <w:rsid w:val="00A95A32"/>
    <w:rsid w:val="00AA3E99"/>
    <w:rsid w:val="00AB4A5D"/>
    <w:rsid w:val="00AC6BC6"/>
    <w:rsid w:val="00AE65E2"/>
    <w:rsid w:val="00AF1460"/>
    <w:rsid w:val="00B122F6"/>
    <w:rsid w:val="00B14B43"/>
    <w:rsid w:val="00B15449"/>
    <w:rsid w:val="00B16B03"/>
    <w:rsid w:val="00B26759"/>
    <w:rsid w:val="00B35F07"/>
    <w:rsid w:val="00B93086"/>
    <w:rsid w:val="00BA19ED"/>
    <w:rsid w:val="00BA4B8D"/>
    <w:rsid w:val="00BB5ABB"/>
    <w:rsid w:val="00BB6066"/>
    <w:rsid w:val="00BC0F7D"/>
    <w:rsid w:val="00BD7D31"/>
    <w:rsid w:val="00BE3255"/>
    <w:rsid w:val="00BF128E"/>
    <w:rsid w:val="00C074DD"/>
    <w:rsid w:val="00C10F46"/>
    <w:rsid w:val="00C11921"/>
    <w:rsid w:val="00C1496A"/>
    <w:rsid w:val="00C215C7"/>
    <w:rsid w:val="00C33079"/>
    <w:rsid w:val="00C45231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24D3A"/>
    <w:rsid w:val="00D26142"/>
    <w:rsid w:val="00D30E11"/>
    <w:rsid w:val="00D53E06"/>
    <w:rsid w:val="00D5507D"/>
    <w:rsid w:val="00D57972"/>
    <w:rsid w:val="00D64459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309B"/>
    <w:rsid w:val="00DC4DA2"/>
    <w:rsid w:val="00DD381F"/>
    <w:rsid w:val="00DD4C17"/>
    <w:rsid w:val="00DD74A5"/>
    <w:rsid w:val="00DF2B1F"/>
    <w:rsid w:val="00DF62CD"/>
    <w:rsid w:val="00E11679"/>
    <w:rsid w:val="00E16509"/>
    <w:rsid w:val="00E37C98"/>
    <w:rsid w:val="00E44582"/>
    <w:rsid w:val="00E77645"/>
    <w:rsid w:val="00EA15B0"/>
    <w:rsid w:val="00EA5EA7"/>
    <w:rsid w:val="00EB5BB5"/>
    <w:rsid w:val="00EC4A25"/>
    <w:rsid w:val="00EE15EB"/>
    <w:rsid w:val="00EF31F5"/>
    <w:rsid w:val="00EF3286"/>
    <w:rsid w:val="00EF608C"/>
    <w:rsid w:val="00F025A2"/>
    <w:rsid w:val="00F04712"/>
    <w:rsid w:val="00F13360"/>
    <w:rsid w:val="00F22EC7"/>
    <w:rsid w:val="00F3074B"/>
    <w:rsid w:val="00F325C8"/>
    <w:rsid w:val="00F653B8"/>
    <w:rsid w:val="00F817B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133A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qFormat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C10F46"/>
  </w:style>
  <w:style w:type="character" w:styleId="Hyperlink">
    <w:name w:val="Hyperlink"/>
    <w:uiPriority w:val="99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customStyle="1" w:styleId="CRCoverPage">
    <w:name w:val="CR Cover Page"/>
    <w:rsid w:val="005C2981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5C2981"/>
    <w:rPr>
      <w:sz w:val="16"/>
    </w:rPr>
  </w:style>
  <w:style w:type="paragraph" w:styleId="CommentText">
    <w:name w:val="annotation text"/>
    <w:basedOn w:val="Normal"/>
    <w:link w:val="CommentTextChar"/>
    <w:rsid w:val="005C298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C298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1503</Words>
  <Characters>26519</Characters>
  <Application>Microsoft Office Word</Application>
  <DocSecurity>0</DocSecurity>
  <Lines>220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2022-05-02T06:09:00Z</dcterms:created>
  <dcterms:modified xsi:type="dcterms:W3CDTF">2022-05-04T05:52:00Z</dcterms:modified>
</cp:coreProperties>
</file>